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1F0A7977" w:rsidR="00DA6212" w:rsidRDefault="00DA6212" w:rsidP="008C68B3">
      <w:pPr>
        <w:pStyle w:val="CRCoverPage"/>
        <w:tabs>
          <w:tab w:val="right" w:pos="9639"/>
        </w:tabs>
        <w:spacing w:after="0"/>
        <w:rPr>
          <w:b/>
          <w:i/>
          <w:noProof/>
          <w:sz w:val="28"/>
        </w:rPr>
      </w:pPr>
      <w:r w:rsidRPr="00D24201">
        <w:rPr>
          <w:b/>
          <w:noProof/>
          <w:sz w:val="24"/>
        </w:rPr>
        <w:t>3GPP TSG-RAN WG2 Meeting #11</w:t>
      </w:r>
      <w:r w:rsidR="002526A9">
        <w:rPr>
          <w:b/>
          <w:noProof/>
          <w:sz w:val="24"/>
        </w:rPr>
        <w:t>5</w:t>
      </w:r>
      <w:r w:rsidRPr="00D24201">
        <w:rPr>
          <w:b/>
          <w:noProof/>
          <w:sz w:val="24"/>
        </w:rPr>
        <w:t xml:space="preserve"> electronic</w:t>
      </w:r>
      <w:r>
        <w:rPr>
          <w:b/>
          <w:i/>
          <w:noProof/>
          <w:sz w:val="28"/>
        </w:rPr>
        <w:tab/>
      </w:r>
      <w:r w:rsidRPr="002145F7">
        <w:rPr>
          <w:b/>
          <w:iCs/>
          <w:noProof/>
          <w:sz w:val="24"/>
          <w:szCs w:val="18"/>
        </w:rPr>
        <w:t>R2-2</w:t>
      </w:r>
      <w:r w:rsidR="002145F7">
        <w:rPr>
          <w:b/>
          <w:iCs/>
          <w:noProof/>
          <w:sz w:val="24"/>
          <w:szCs w:val="18"/>
        </w:rPr>
        <w:t>10</w:t>
      </w:r>
      <w:r w:rsidR="00DE7B92">
        <w:rPr>
          <w:b/>
          <w:iCs/>
          <w:noProof/>
          <w:sz w:val="24"/>
          <w:szCs w:val="18"/>
        </w:rPr>
        <w:t>6997</w:t>
      </w:r>
    </w:p>
    <w:p w14:paraId="08F201FE" w14:textId="4F863977" w:rsidR="00DA6212" w:rsidRDefault="00DA6212" w:rsidP="00DA6212">
      <w:pPr>
        <w:pStyle w:val="CRCoverPage"/>
        <w:outlineLvl w:val="0"/>
        <w:rPr>
          <w:b/>
          <w:noProof/>
          <w:sz w:val="24"/>
        </w:rPr>
      </w:pPr>
      <w:r w:rsidRPr="002A4796">
        <w:rPr>
          <w:rFonts w:eastAsia="宋体" w:cs="Arial"/>
          <w:b/>
          <w:bCs/>
          <w:sz w:val="24"/>
          <w:lang w:val="de-DE" w:eastAsia="zh-CN"/>
        </w:rPr>
        <w:t xml:space="preserve">Online, </w:t>
      </w:r>
      <w:r w:rsidR="00A23521">
        <w:rPr>
          <w:rFonts w:eastAsia="宋体" w:cs="Arial"/>
          <w:b/>
          <w:bCs/>
          <w:sz w:val="24"/>
          <w:lang w:val="de-DE" w:eastAsia="zh-CN"/>
        </w:rPr>
        <w:t>August</w:t>
      </w:r>
      <w:r w:rsidRPr="00484C80">
        <w:rPr>
          <w:rFonts w:eastAsia="宋体" w:cs="Arial"/>
          <w:b/>
          <w:bCs/>
          <w:sz w:val="24"/>
          <w:lang w:val="de-DE" w:eastAsia="zh-CN"/>
        </w:rPr>
        <w:t xml:space="preserve"> </w:t>
      </w:r>
      <w:r w:rsidR="00285EE3">
        <w:rPr>
          <w:rFonts w:eastAsia="宋体" w:cs="Arial"/>
          <w:b/>
          <w:bCs/>
          <w:sz w:val="24"/>
          <w:lang w:val="de-DE" w:eastAsia="zh-CN"/>
        </w:rPr>
        <w:t>16</w:t>
      </w:r>
      <w:bookmarkStart w:id="0" w:name="_GoBack"/>
      <w:bookmarkEnd w:id="0"/>
      <w:r w:rsidRPr="002A4796">
        <w:rPr>
          <w:rFonts w:eastAsia="宋体" w:cs="Arial"/>
          <w:b/>
          <w:bCs/>
          <w:sz w:val="24"/>
          <w:vertAlign w:val="superscript"/>
          <w:lang w:val="de-DE" w:eastAsia="zh-CN"/>
        </w:rPr>
        <w:t>th</w:t>
      </w:r>
      <w:r w:rsidRPr="002A4796">
        <w:rPr>
          <w:rFonts w:eastAsia="宋体" w:cs="Arial"/>
          <w:b/>
          <w:bCs/>
          <w:sz w:val="24"/>
          <w:lang w:val="de-DE" w:eastAsia="zh-CN"/>
        </w:rPr>
        <w:t xml:space="preserve"> - </w:t>
      </w:r>
      <w:r w:rsidR="00A23521">
        <w:rPr>
          <w:rFonts w:eastAsia="宋体" w:cs="Arial"/>
          <w:b/>
          <w:bCs/>
          <w:sz w:val="24"/>
          <w:lang w:val="de-DE" w:eastAsia="zh-CN"/>
        </w:rPr>
        <w:t>August</w:t>
      </w:r>
      <w:r w:rsidRPr="00931230">
        <w:rPr>
          <w:rFonts w:eastAsia="宋体" w:cs="Arial"/>
          <w:b/>
          <w:bCs/>
          <w:sz w:val="24"/>
          <w:lang w:val="de-DE" w:eastAsia="zh-CN"/>
        </w:rPr>
        <w:t xml:space="preserve"> </w:t>
      </w:r>
      <w:r w:rsidR="00A23521">
        <w:rPr>
          <w:rFonts w:eastAsia="宋体" w:cs="Arial"/>
          <w:b/>
          <w:bCs/>
          <w:sz w:val="24"/>
          <w:lang w:val="de-DE" w:eastAsia="zh-CN"/>
        </w:rPr>
        <w:t>27</w:t>
      </w:r>
      <w:r w:rsidRPr="002A4796">
        <w:rPr>
          <w:rFonts w:eastAsia="宋体" w:cs="Arial"/>
          <w:b/>
          <w:bCs/>
          <w:sz w:val="24"/>
          <w:vertAlign w:val="superscript"/>
          <w:lang w:val="de-DE" w:eastAsia="zh-CN"/>
        </w:rPr>
        <w:t>th</w:t>
      </w:r>
      <w:r w:rsidRPr="002A4796">
        <w:rPr>
          <w:rFonts w:eastAsia="宋体" w:cs="Arial"/>
          <w:b/>
          <w:bCs/>
          <w:sz w:val="24"/>
          <w:lang w:val="de-DE" w:eastAsia="zh-CN"/>
        </w:rPr>
        <w:t>, 202</w:t>
      </w:r>
      <w:r>
        <w:rPr>
          <w:rFonts w:eastAsia="宋体"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064D43CA"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32A2BD8" w:rsidR="001F252D" w:rsidRPr="0075295A" w:rsidRDefault="00BE40CD" w:rsidP="008C68B3">
            <w:pPr>
              <w:pStyle w:val="CRCoverPage"/>
              <w:spacing w:after="0"/>
              <w:ind w:firstLineChars="100" w:firstLine="275"/>
              <w:rPr>
                <w:rFonts w:eastAsiaTheme="minorEastAsia"/>
                <w:noProof/>
                <w:lang w:eastAsia="zh-CN"/>
              </w:rPr>
            </w:pPr>
            <w:r>
              <w:rPr>
                <w:b/>
                <w:noProof/>
                <w:sz w:val="28"/>
              </w:rPr>
              <w:t>2708</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21DB73AD" w:rsidR="001F252D" w:rsidRPr="00410371" w:rsidRDefault="001F252D" w:rsidP="008C68B3">
            <w:pPr>
              <w:pStyle w:val="CRCoverPage"/>
              <w:spacing w:after="0"/>
              <w:jc w:val="center"/>
              <w:rPr>
                <w:noProof/>
                <w:sz w:val="28"/>
              </w:rPr>
            </w:pPr>
            <w:r>
              <w:rPr>
                <w:b/>
                <w:noProof/>
                <w:sz w:val="28"/>
              </w:rPr>
              <w:t>16.</w:t>
            </w:r>
            <w:r w:rsidR="00BC7331">
              <w:rPr>
                <w:b/>
                <w:noProof/>
                <w:sz w:val="28"/>
              </w:rPr>
              <w:t>5</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9B402FE" w:rsidR="001F252D" w:rsidRDefault="002634B2" w:rsidP="008C68B3">
            <w:pPr>
              <w:pStyle w:val="CRCoverPage"/>
              <w:spacing w:after="0"/>
              <w:ind w:left="100"/>
              <w:rPr>
                <w:noProof/>
              </w:rPr>
            </w:pPr>
            <w:r>
              <w:t>C</w:t>
            </w:r>
            <w:r w:rsidR="0080423B" w:rsidRPr="0080423B">
              <w:t>orrection</w:t>
            </w:r>
            <w:r>
              <w:t xml:space="preserve"> </w:t>
            </w:r>
            <w:r w:rsidR="00FE3F75">
              <w:t>on</w:t>
            </w:r>
            <w:r w:rsidR="004B4756" w:rsidRPr="004B4756">
              <w:t xml:space="preserve"> </w:t>
            </w:r>
            <w:r w:rsidR="00E85D2F">
              <w:t xml:space="preserve">UL </w:t>
            </w:r>
            <w:r w:rsidR="00991962" w:rsidRPr="00F110EB">
              <w:rPr>
                <w:rFonts w:eastAsiaTheme="minorEastAsia" w:cs="Arial"/>
                <w:lang w:eastAsia="zh-CN"/>
              </w:rPr>
              <w:t>S</w:t>
            </w:r>
            <w:r w:rsidR="00E85D2F">
              <w:t>kipping for PUSCH in Rel-16</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2FCD1A43" w:rsidR="001F252D" w:rsidRPr="008154A1" w:rsidRDefault="001F252D" w:rsidP="008C68B3">
            <w:pPr>
              <w:pStyle w:val="CRCoverPage"/>
              <w:spacing w:after="0"/>
              <w:ind w:left="100"/>
              <w:rPr>
                <w:rFonts w:cs="Arial"/>
                <w:noProof/>
              </w:rPr>
            </w:pPr>
            <w:r>
              <w:rPr>
                <w:noProof/>
              </w:rPr>
              <w:t>vivo</w:t>
            </w:r>
            <w:r w:rsidR="00C10CCB">
              <w:rPr>
                <w:rFonts w:eastAsiaTheme="minorEastAsia" w:cs="Arial" w:hint="cs"/>
                <w:noProof/>
                <w:lang w:eastAsia="zh-CN"/>
              </w:rPr>
              <w:t>,</w:t>
            </w:r>
            <w:r w:rsidR="00C10CCB">
              <w:rPr>
                <w:rFonts w:eastAsiaTheme="minorEastAsia" w:cs="Arial"/>
                <w:noProof/>
                <w:lang w:eastAsia="zh-CN"/>
              </w:rPr>
              <w:t xml:space="preserve"> ZTE</w:t>
            </w:r>
            <w:r w:rsidR="0023698F">
              <w:rPr>
                <w:rFonts w:eastAsiaTheme="minorEastAsia" w:cs="Arial"/>
                <w:noProof/>
                <w:lang w:eastAsia="zh-CN"/>
              </w:rPr>
              <w:t xml:space="preserve"> corporation</w:t>
            </w:r>
            <w:r w:rsidR="000135A7">
              <w:rPr>
                <w:rFonts w:eastAsiaTheme="minorEastAsia" w:cs="Arial" w:hint="eastAsia"/>
                <w:noProof/>
                <w:lang w:eastAsia="zh-CN"/>
              </w:rPr>
              <w:t>,</w:t>
            </w:r>
            <w:r w:rsidR="000135A7" w:rsidRPr="00A559D0">
              <w:rPr>
                <w:rFonts w:eastAsiaTheme="minorEastAsia" w:cs="Arial"/>
                <w:noProof/>
                <w:sz w:val="15"/>
                <w:szCs w:val="15"/>
                <w:lang w:eastAsia="zh-CN"/>
              </w:rPr>
              <w:t xml:space="preserve"> </w:t>
            </w:r>
            <w:bookmarkStart w:id="1" w:name="OLE_LINK1"/>
            <w:r w:rsidR="00A278FA" w:rsidRPr="00A278FA">
              <w:rPr>
                <w:rFonts w:cs="Arial"/>
                <w:lang w:val="en-US"/>
              </w:rPr>
              <w:t>Xiaomi Communications</w:t>
            </w:r>
            <w:bookmarkEnd w:id="1"/>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5B841FEF" w:rsidR="001F252D" w:rsidRPr="00CE322C" w:rsidRDefault="00CE322C" w:rsidP="008C68B3">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EI16</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F3E2D92" w:rsidR="001F252D" w:rsidRDefault="001F252D" w:rsidP="008C68B3">
            <w:pPr>
              <w:pStyle w:val="CRCoverPage"/>
              <w:spacing w:after="0"/>
              <w:ind w:left="100"/>
              <w:rPr>
                <w:noProof/>
              </w:rPr>
            </w:pPr>
            <w:r>
              <w:rPr>
                <w:noProof/>
              </w:rPr>
              <w:t>202</w:t>
            </w:r>
            <w:r w:rsidR="007A2966">
              <w:rPr>
                <w:noProof/>
              </w:rPr>
              <w:t>1</w:t>
            </w:r>
            <w:r>
              <w:rPr>
                <w:noProof/>
              </w:rPr>
              <w:t>-</w:t>
            </w:r>
            <w:r w:rsidR="007A2966">
              <w:rPr>
                <w:noProof/>
              </w:rPr>
              <w:t>0</w:t>
            </w:r>
            <w:r w:rsidR="00A36055">
              <w:rPr>
                <w:noProof/>
              </w:rPr>
              <w:t>8</w:t>
            </w:r>
            <w:r>
              <w:rPr>
                <w:noProof/>
              </w:rPr>
              <w:t>-</w:t>
            </w:r>
            <w:r w:rsidR="00A36055">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1503C5">
            <w:pPr>
              <w:pStyle w:val="CRCoverPage"/>
              <w:spacing w:after="0"/>
              <w:ind w:firstLineChars="100" w:firstLine="196"/>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B1BA5" w14:textId="04CC150D" w:rsidR="00B67AD0" w:rsidRDefault="00B427A3" w:rsidP="003F0BE3">
            <w:pPr>
              <w:pStyle w:val="CRCoverPage"/>
              <w:spacing w:afterLines="50"/>
              <w:jc w:val="both"/>
              <w:rPr>
                <w:lang w:eastAsia="zh-CN"/>
              </w:rPr>
            </w:pPr>
            <w:r>
              <w:rPr>
                <w:lang w:eastAsia="zh-CN"/>
              </w:rPr>
              <w:t xml:space="preserve">In RAN1#105-e meeting, RAN1 discussed the behavior of UL skipping for </w:t>
            </w:r>
            <w:r w:rsidR="00046530">
              <w:rPr>
                <w:lang w:eastAsia="zh-CN"/>
              </w:rPr>
              <w:t>P</w:t>
            </w:r>
            <w:r>
              <w:rPr>
                <w:lang w:eastAsia="zh-CN"/>
              </w:rPr>
              <w:t>USCH</w:t>
            </w:r>
            <w:r w:rsidR="00F63EF3">
              <w:rPr>
                <w:lang w:eastAsia="zh-CN"/>
              </w:rPr>
              <w:t xml:space="preserve"> </w:t>
            </w:r>
            <w:r>
              <w:rPr>
                <w:lang w:eastAsia="zh-CN"/>
              </w:rPr>
              <w:t xml:space="preserve">with UCI in </w:t>
            </w:r>
            <w:r w:rsidR="004719DB">
              <w:rPr>
                <w:lang w:eastAsia="zh-CN"/>
              </w:rPr>
              <w:t xml:space="preserve">the </w:t>
            </w:r>
            <w:r>
              <w:rPr>
                <w:lang w:eastAsia="zh-CN"/>
              </w:rPr>
              <w:t xml:space="preserve">case of PUSCH repetitions in Rel-16. </w:t>
            </w:r>
            <w:r w:rsidR="000519CD">
              <w:rPr>
                <w:lang w:eastAsia="zh-CN"/>
              </w:rPr>
              <w:t xml:space="preserve">And </w:t>
            </w:r>
            <w:r>
              <w:rPr>
                <w:lang w:eastAsia="zh-CN"/>
              </w:rPr>
              <w:t xml:space="preserve">RAN1 </w:t>
            </w:r>
            <w:r w:rsidR="004E5F8D">
              <w:rPr>
                <w:lang w:eastAsia="zh-CN"/>
              </w:rPr>
              <w:t xml:space="preserve">had </w:t>
            </w:r>
            <w:r>
              <w:rPr>
                <w:lang w:eastAsia="zh-CN"/>
              </w:rPr>
              <w:t>made the following agreement</w:t>
            </w:r>
            <w:r w:rsidR="00717137">
              <w:rPr>
                <w:lang w:eastAsia="zh-CN"/>
              </w:rPr>
              <w:t>, as mentioned in the LS R1-2106370</w:t>
            </w:r>
            <w:r>
              <w:rPr>
                <w:lang w:eastAsia="zh-CN"/>
              </w:rPr>
              <w:t>.</w:t>
            </w:r>
          </w:p>
          <w:tbl>
            <w:tblPr>
              <w:tblStyle w:val="aff"/>
              <w:tblW w:w="0" w:type="auto"/>
              <w:tblLayout w:type="fixed"/>
              <w:tblLook w:val="04A0" w:firstRow="1" w:lastRow="0" w:firstColumn="1" w:lastColumn="0" w:noHBand="0" w:noVBand="1"/>
            </w:tblPr>
            <w:tblGrid>
              <w:gridCol w:w="6852"/>
            </w:tblGrid>
            <w:tr w:rsidR="00717137" w14:paraId="5B8AB1D9" w14:textId="77777777" w:rsidTr="00717137">
              <w:tc>
                <w:tcPr>
                  <w:tcW w:w="6852" w:type="dxa"/>
                </w:tcPr>
                <w:p w14:paraId="25C6E346" w14:textId="77777777" w:rsidR="00717137" w:rsidRDefault="00717137" w:rsidP="007B5D57">
                  <w:pPr>
                    <w:adjustRightInd w:val="0"/>
                    <w:snapToGrid w:val="0"/>
                    <w:spacing w:after="120"/>
                    <w:rPr>
                      <w:rStyle w:val="apple-converted-space"/>
                      <w:b/>
                      <w:bCs/>
                    </w:rPr>
                  </w:pPr>
                  <w:r w:rsidRPr="007B5D57">
                    <w:rPr>
                      <w:rStyle w:val="aff3"/>
                      <w:rFonts w:ascii="Arial" w:hAnsi="Arial" w:cs="Arial"/>
                      <w:highlight w:val="green"/>
                    </w:rPr>
                    <w:t>Conclusion</w:t>
                  </w:r>
                </w:p>
                <w:p w14:paraId="16552575" w14:textId="64367943" w:rsidR="00717137" w:rsidRPr="00717137" w:rsidRDefault="00717137" w:rsidP="003F0BE3">
                  <w:pPr>
                    <w:pStyle w:val="CRCoverPage"/>
                    <w:spacing w:afterLines="50"/>
                    <w:jc w:val="both"/>
                  </w:pPr>
                  <w:r>
                    <w:rPr>
                      <w:rFonts w:cs="Arial"/>
                    </w:rPr>
                    <w:t>UE is not expected that Rel-16 PUSCH skipping (including both enhancedSkipUplinkTxDynamic-r16 and enhancedSkipUplinkTxConfigured-r16) and PUSCH repetitions (including both type A and type B) are enabled together when Rel-16 LCH based prioritization is not configured and there is a single PHY priority for UL transmissions.</w:t>
                  </w:r>
                  <w:r>
                    <w:t xml:space="preserve"> </w:t>
                  </w:r>
                </w:p>
              </w:tc>
            </w:tr>
          </w:tbl>
          <w:p w14:paraId="720E22E5" w14:textId="59AB32A2" w:rsidR="007B5D57" w:rsidRPr="00B67AD0" w:rsidRDefault="00B67AD0" w:rsidP="00750094">
            <w:pPr>
              <w:pStyle w:val="CRCoverPage"/>
              <w:spacing w:before="120" w:afterLines="50"/>
              <w:jc w:val="both"/>
              <w:rPr>
                <w:rFonts w:eastAsiaTheme="minorEastAsia" w:cs="Arial"/>
                <w:lang w:eastAsia="zh-CN"/>
              </w:rPr>
            </w:pPr>
            <w:r>
              <w:rPr>
                <w:rFonts w:eastAsiaTheme="minorEastAsia" w:cs="Arial"/>
                <w:lang w:eastAsia="zh-CN"/>
              </w:rPr>
              <w:t xml:space="preserve">Therefore, </w:t>
            </w:r>
            <w:r w:rsidR="007B5D57">
              <w:rPr>
                <w:rFonts w:eastAsiaTheme="minorEastAsia" w:cs="Arial"/>
                <w:lang w:eastAsia="zh-CN"/>
              </w:rPr>
              <w:t>some clarification in the way PUSCH rep</w:t>
            </w:r>
            <w:r w:rsidR="004719DB">
              <w:rPr>
                <w:rFonts w:eastAsiaTheme="minorEastAsia" w:cs="Arial"/>
                <w:lang w:eastAsia="zh-CN"/>
              </w:rPr>
              <w:t>e</w:t>
            </w:r>
            <w:r w:rsidR="007B5D57">
              <w:rPr>
                <w:rFonts w:eastAsiaTheme="minorEastAsia" w:cs="Arial"/>
                <w:lang w:eastAsia="zh-CN"/>
              </w:rPr>
              <w:t xml:space="preserve">tition and </w:t>
            </w:r>
            <w:r w:rsidR="00D90297">
              <w:rPr>
                <w:rFonts w:cs="Arial"/>
              </w:rPr>
              <w:t xml:space="preserve">Rel-16 PUSCH skipping cannot be simultaneously configured by the network </w:t>
            </w:r>
            <w:r w:rsidR="006B5029">
              <w:rPr>
                <w:rFonts w:cs="Arial"/>
              </w:rPr>
              <w:t xml:space="preserve">is needed to support </w:t>
            </w:r>
            <w:r w:rsidR="00232BB1">
              <w:t>Rel-16 PUSCH skipping</w:t>
            </w:r>
            <w:r w:rsidR="0022789B">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8EF9A" w14:textId="31423123" w:rsidR="00AF2C19" w:rsidRDefault="003F0BE3" w:rsidP="00650FEE">
            <w:pPr>
              <w:pStyle w:val="CRCoverPage"/>
              <w:spacing w:after="0"/>
              <w:jc w:val="both"/>
              <w:rPr>
                <w:lang w:eastAsia="en-GB"/>
              </w:rPr>
            </w:pPr>
            <w:r>
              <w:rPr>
                <w:rFonts w:eastAsiaTheme="minorEastAsia" w:cs="Arial" w:hint="eastAsia"/>
                <w:noProof/>
                <w:lang w:eastAsia="zh-CN"/>
              </w:rPr>
              <w:t>I</w:t>
            </w:r>
            <w:r>
              <w:rPr>
                <w:rFonts w:eastAsiaTheme="minorEastAsia" w:cs="Arial"/>
                <w:noProof/>
                <w:lang w:eastAsia="zh-CN"/>
              </w:rPr>
              <w:t>n section 6.</w:t>
            </w:r>
            <w:r w:rsidR="006B4342">
              <w:rPr>
                <w:rFonts w:eastAsiaTheme="minorEastAsia" w:cs="Arial"/>
                <w:noProof/>
                <w:lang w:eastAsia="zh-CN"/>
              </w:rPr>
              <w:t>3</w:t>
            </w:r>
            <w:r>
              <w:rPr>
                <w:rFonts w:eastAsiaTheme="minorEastAsia" w:cs="Arial"/>
                <w:noProof/>
                <w:lang w:eastAsia="zh-CN"/>
              </w:rPr>
              <w:t>.2,</w:t>
            </w:r>
            <w:r w:rsidR="00EA16DC">
              <w:rPr>
                <w:noProof/>
              </w:rPr>
              <w:t xml:space="preserve"> clarif</w:t>
            </w:r>
            <w:r w:rsidR="004719DB">
              <w:rPr>
                <w:noProof/>
              </w:rPr>
              <w:t>y</w:t>
            </w:r>
            <w:r w:rsidR="00EA16DC">
              <w:rPr>
                <w:noProof/>
              </w:rPr>
              <w:t xml:space="preserve">ing that </w:t>
            </w:r>
            <w:r w:rsidR="00C03D59">
              <w:rPr>
                <w:rFonts w:cs="Arial"/>
              </w:rPr>
              <w:t xml:space="preserve">PUSCH repetitions (including both type A and type B) can not be </w:t>
            </w:r>
            <w:r w:rsidR="006C5114" w:rsidRPr="006F115B">
              <w:rPr>
                <w:szCs w:val="22"/>
                <w:lang w:eastAsia="sv-SE"/>
              </w:rPr>
              <w:t xml:space="preserve">configured </w:t>
            </w:r>
            <w:r w:rsidR="006C5114">
              <w:t>simultaneously</w:t>
            </w:r>
            <w:r w:rsidR="006C5114" w:rsidRPr="006F115B">
              <w:rPr>
                <w:kern w:val="2"/>
                <w:lang w:eastAsia="en-GB"/>
              </w:rPr>
              <w:t xml:space="preserve"> with</w:t>
            </w:r>
            <w:r w:rsidR="006C5114">
              <w:rPr>
                <w:kern w:val="2"/>
                <w:lang w:eastAsia="en-GB"/>
              </w:rPr>
              <w:t xml:space="preserve"> </w:t>
            </w:r>
            <w:r w:rsidR="006C5114">
              <w:rPr>
                <w:rFonts w:cs="Arial"/>
              </w:rPr>
              <w:t>Rel-16 PUSCH skipping (including both enhancedSkipUplinkTxDynamic-r16 and enhancedSkipUplinkTxConfigured-r16)</w:t>
            </w:r>
            <w:r w:rsidR="008F2357">
              <w:rPr>
                <w:rFonts w:cs="Arial"/>
              </w:rPr>
              <w:t>.</w:t>
            </w:r>
          </w:p>
          <w:p w14:paraId="1A2F8E7D" w14:textId="416B1542" w:rsidR="00DE6D1E" w:rsidRPr="006C5114" w:rsidRDefault="006C5114" w:rsidP="00AF2C19">
            <w:pPr>
              <w:pStyle w:val="CRCoverPage"/>
              <w:spacing w:after="0"/>
              <w:rPr>
                <w:rFonts w:eastAsiaTheme="minorEastAsia" w:cs="Arial"/>
                <w:noProof/>
                <w:lang w:eastAsia="zh-CN"/>
              </w:rPr>
            </w:pPr>
            <w:r>
              <w:rPr>
                <w:rFonts w:eastAsiaTheme="minorEastAsia" w:cs="Arial" w:hint="eastAsia"/>
                <w:noProof/>
                <w:lang w:eastAsia="zh-CN"/>
              </w:rPr>
              <w:t xml:space="preserve"> </w:t>
            </w:r>
          </w:p>
          <w:p w14:paraId="3DECAD9A" w14:textId="77777777" w:rsidR="00AF2C19" w:rsidRPr="00095A07" w:rsidRDefault="00AF2C19" w:rsidP="00633502">
            <w:pPr>
              <w:pStyle w:val="CRCoverPage"/>
              <w:spacing w:after="0"/>
              <w:rPr>
                <w:rFonts w:cs="Arial"/>
                <w:b/>
                <w:noProof/>
              </w:rPr>
            </w:pPr>
            <w:r w:rsidRPr="00095A07">
              <w:rPr>
                <w:rFonts w:cs="Arial"/>
                <w:b/>
                <w:noProof/>
              </w:rPr>
              <w:t>Impact analysis</w:t>
            </w: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3B996BAE" w14:textId="5A256C63" w:rsidR="00AF2C19" w:rsidRPr="00095A07" w:rsidRDefault="00D30516" w:rsidP="00AF2C19">
            <w:pPr>
              <w:pStyle w:val="CRCoverPage"/>
              <w:spacing w:after="0"/>
              <w:rPr>
                <w:rFonts w:cs="Arial"/>
                <w:szCs w:val="18"/>
                <w:lang w:eastAsia="zh-CN"/>
              </w:rPr>
            </w:pPr>
            <w:r>
              <w:rPr>
                <w:lang w:eastAsia="ko-KR"/>
              </w:rPr>
              <w:t>Allocation of resources</w:t>
            </w:r>
          </w:p>
          <w:p w14:paraId="07C4D39F" w14:textId="77777777" w:rsidR="00AF2C19" w:rsidRPr="00095A07" w:rsidRDefault="00AF2C19" w:rsidP="00AF2C19">
            <w:pPr>
              <w:pStyle w:val="CRCoverPage"/>
              <w:spacing w:after="0"/>
              <w:rPr>
                <w:rFonts w:eastAsia="Times New Roman"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411D027B" w14:textId="3B9F2811" w:rsidR="00042128" w:rsidRPr="00095A07" w:rsidRDefault="00042128" w:rsidP="00651A1D">
            <w:pPr>
              <w:pStyle w:val="CRCoverPage"/>
              <w:numPr>
                <w:ilvl w:val="0"/>
                <w:numId w:val="19"/>
              </w:numPr>
              <w:spacing w:after="0"/>
              <w:ind w:left="357" w:hanging="357"/>
              <w:jc w:val="both"/>
              <w:rPr>
                <w:rFonts w:eastAsia="Malgun Gothic" w:cs="Arial"/>
              </w:rPr>
            </w:pPr>
            <w:r w:rsidRPr="00095A07">
              <w:rPr>
                <w:rFonts w:eastAsia="Malgun Gothic" w:cs="Arial"/>
              </w:rPr>
              <w:t xml:space="preserve">If the </w:t>
            </w:r>
            <w:r w:rsidR="004C1C55" w:rsidRPr="00095A07">
              <w:rPr>
                <w:rFonts w:eastAsia="Malgun Gothic" w:cs="Arial"/>
              </w:rPr>
              <w:t>UE</w:t>
            </w:r>
            <w:r w:rsidRPr="00095A07">
              <w:rPr>
                <w:rFonts w:eastAsia="Malgun Gothic" w:cs="Arial"/>
              </w:rPr>
              <w:t xml:space="preserve"> is implemented according to this CR but the network is not,</w:t>
            </w:r>
            <w:r w:rsidR="00D54E34">
              <w:rPr>
                <w:rFonts w:eastAsia="宋体" w:cs="Arial"/>
                <w:noProof/>
                <w:lang w:eastAsia="zh-CN"/>
              </w:rPr>
              <w:t xml:space="preserve"> the UE </w:t>
            </w:r>
            <w:r w:rsidR="004C66FC">
              <w:rPr>
                <w:rFonts w:eastAsia="宋体" w:cs="Arial"/>
                <w:noProof/>
                <w:lang w:eastAsia="zh-CN"/>
              </w:rPr>
              <w:t>may</w:t>
            </w:r>
            <w:r w:rsidR="004719DB">
              <w:rPr>
                <w:rFonts w:eastAsia="宋体" w:cs="Arial"/>
                <w:noProof/>
                <w:lang w:eastAsia="zh-CN"/>
              </w:rPr>
              <w:t xml:space="preserve"> </w:t>
            </w:r>
            <w:r w:rsidR="00D54E34">
              <w:rPr>
                <w:rFonts w:eastAsia="宋体" w:cs="Arial"/>
                <w:noProof/>
                <w:lang w:eastAsia="zh-CN"/>
              </w:rPr>
              <w:t xml:space="preserve">not </w:t>
            </w:r>
            <w:r w:rsidR="00E71B0C">
              <w:rPr>
                <w:rFonts w:eastAsia="宋体" w:cs="Arial"/>
                <w:noProof/>
                <w:lang w:eastAsia="zh-CN"/>
              </w:rPr>
              <w:t xml:space="preserve">correctly transmit the UCI </w:t>
            </w:r>
            <w:r w:rsidR="00C34FC2">
              <w:rPr>
                <w:rFonts w:eastAsia="宋体" w:cs="Arial"/>
                <w:noProof/>
                <w:lang w:eastAsia="zh-CN"/>
              </w:rPr>
              <w:t>if</w:t>
            </w:r>
            <w:r w:rsidR="00E71B0C">
              <w:rPr>
                <w:rFonts w:eastAsia="宋体" w:cs="Arial"/>
                <w:noProof/>
                <w:lang w:eastAsia="zh-CN"/>
              </w:rPr>
              <w:t xml:space="preserve"> there is </w:t>
            </w:r>
            <w:r w:rsidR="00333E66">
              <w:rPr>
                <w:rFonts w:eastAsia="宋体" w:cs="Arial"/>
                <w:noProof/>
                <w:lang w:eastAsia="zh-CN"/>
              </w:rPr>
              <w:t xml:space="preserve">an </w:t>
            </w:r>
            <w:r w:rsidR="00E71B0C">
              <w:rPr>
                <w:rFonts w:eastAsia="宋体" w:cs="Arial"/>
                <w:noProof/>
                <w:lang w:eastAsia="zh-CN"/>
              </w:rPr>
              <w:t>overlap between this UCI and PUSCH retransmission w</w:t>
            </w:r>
            <w:r w:rsidR="00350AA1">
              <w:rPr>
                <w:rFonts w:eastAsia="宋体" w:cs="Arial"/>
                <w:noProof/>
                <w:lang w:eastAsia="zh-CN"/>
              </w:rPr>
              <w:t>i</w:t>
            </w:r>
            <w:r w:rsidR="00E71B0C">
              <w:rPr>
                <w:rFonts w:eastAsia="宋体" w:cs="Arial"/>
                <w:noProof/>
                <w:lang w:eastAsia="zh-CN"/>
              </w:rPr>
              <w:t>thin a bundle</w:t>
            </w:r>
            <w:r w:rsidRPr="00095A07">
              <w:rPr>
                <w:rFonts w:eastAsia="宋体" w:cs="Arial"/>
                <w:noProof/>
                <w:lang w:eastAsia="zh-CN"/>
              </w:rPr>
              <w:t>.</w:t>
            </w:r>
          </w:p>
          <w:p w14:paraId="540EDF3D" w14:textId="67B8618D" w:rsidR="001F252D" w:rsidRPr="00095A07" w:rsidRDefault="00042128" w:rsidP="00651A1D">
            <w:pPr>
              <w:pStyle w:val="CRCoverPage"/>
              <w:numPr>
                <w:ilvl w:val="0"/>
                <w:numId w:val="19"/>
              </w:numPr>
              <w:spacing w:after="0"/>
              <w:ind w:left="357" w:hanging="357"/>
              <w:jc w:val="both"/>
              <w:rPr>
                <w:rFonts w:cs="Arial"/>
                <w:noProof/>
              </w:rPr>
            </w:pPr>
            <w:r w:rsidRPr="00095A07">
              <w:rPr>
                <w:rFonts w:eastAsia="Malgun Gothic" w:cs="Arial"/>
              </w:rPr>
              <w:t xml:space="preserve">If the network is implemented according to this CR but the </w:t>
            </w:r>
            <w:r w:rsidR="004C1C55" w:rsidRPr="00095A07">
              <w:rPr>
                <w:rFonts w:eastAsia="Malgun Gothic" w:cs="Arial"/>
              </w:rPr>
              <w:t>UE</w:t>
            </w:r>
            <w:r w:rsidRPr="00095A07">
              <w:rPr>
                <w:rFonts w:eastAsia="Malgun Gothic" w:cs="Arial"/>
              </w:rPr>
              <w:t xml:space="preserve"> is not, </w:t>
            </w:r>
            <w:r w:rsidRPr="00095A07">
              <w:rPr>
                <w:rFonts w:eastAsia="宋体" w:cs="Arial"/>
                <w:noProof/>
                <w:lang w:eastAsia="zh-CN"/>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998762" w14:textId="0CEE9981" w:rsidR="001F252D" w:rsidRPr="00095A07" w:rsidRDefault="00C12BAC" w:rsidP="00651A1D">
            <w:pPr>
              <w:pStyle w:val="CRCoverPage"/>
              <w:spacing w:after="0"/>
              <w:jc w:val="both"/>
              <w:rPr>
                <w:rFonts w:cs="Arial"/>
                <w:noProof/>
              </w:rPr>
            </w:pPr>
            <w:r>
              <w:rPr>
                <w:noProof/>
                <w:lang w:val="en-US" w:eastAsia="zh-CN"/>
              </w:rPr>
              <w:t xml:space="preserve">UE has difficulty transmitting </w:t>
            </w:r>
            <w:r>
              <w:rPr>
                <w:rFonts w:eastAsia="宋体" w:cs="Arial"/>
                <w:noProof/>
                <w:lang w:eastAsia="zh-CN"/>
              </w:rPr>
              <w:t xml:space="preserve">the UCI if there is </w:t>
            </w:r>
            <w:r w:rsidR="00333E66">
              <w:rPr>
                <w:rFonts w:eastAsia="宋体" w:cs="Arial"/>
                <w:noProof/>
                <w:lang w:eastAsia="zh-CN"/>
              </w:rPr>
              <w:t xml:space="preserve">an </w:t>
            </w:r>
            <w:r>
              <w:rPr>
                <w:rFonts w:eastAsia="宋体" w:cs="Arial"/>
                <w:noProof/>
                <w:lang w:eastAsia="zh-CN"/>
              </w:rPr>
              <w:t>overlap between this UCI and PUSCH retransmission w</w:t>
            </w:r>
            <w:r w:rsidR="00350AA1">
              <w:rPr>
                <w:rFonts w:eastAsia="宋体" w:cs="Arial"/>
                <w:noProof/>
                <w:lang w:eastAsia="zh-CN"/>
              </w:rPr>
              <w:t>i</w:t>
            </w:r>
            <w:r>
              <w:rPr>
                <w:rFonts w:eastAsia="宋体" w:cs="Arial"/>
                <w:noProof/>
                <w:lang w:eastAsia="zh-CN"/>
              </w:rPr>
              <w:t>thin a bundle</w:t>
            </w:r>
            <w:r w:rsidRPr="00095A07">
              <w:rPr>
                <w:rFonts w:eastAsia="宋体" w:cs="Arial"/>
                <w:noProof/>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234473F" w:rsidR="00CE32C0" w:rsidRPr="00294FAC" w:rsidRDefault="00AD1874" w:rsidP="002B749A">
            <w:pPr>
              <w:pStyle w:val="CRCoverPage"/>
              <w:spacing w:after="0"/>
              <w:rPr>
                <w:rFonts w:eastAsiaTheme="minorEastAsia"/>
                <w:noProof/>
                <w:lang w:eastAsia="zh-CN"/>
              </w:rPr>
            </w:pPr>
            <w:r>
              <w:rPr>
                <w:rFonts w:eastAsiaTheme="minorEastAsia"/>
                <w:noProof/>
                <w:lang w:eastAsia="zh-CN"/>
              </w:rPr>
              <w:t>6.</w:t>
            </w:r>
            <w:r w:rsidR="00650FEE">
              <w:rPr>
                <w:rFonts w:eastAsiaTheme="minorEastAsia"/>
                <w:noProof/>
                <w:lang w:eastAsia="zh-CN"/>
              </w:rPr>
              <w:t>3</w:t>
            </w:r>
            <w:r>
              <w:rPr>
                <w:rFonts w:eastAsiaTheme="minorEastAsia"/>
                <w:noProof/>
                <w:lang w:eastAsia="zh-CN"/>
              </w:rPr>
              <w:t>.2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544AF01F" w14:textId="77777777" w:rsidR="0090791F" w:rsidRDefault="0090791F" w:rsidP="0090791F">
      <w:pPr>
        <w:spacing w:after="0"/>
        <w:rPr>
          <w:rFonts w:eastAsia="宋体"/>
          <w:lang w:val="en-US" w:eastAsia="zh-CN"/>
        </w:rPr>
      </w:pPr>
    </w:p>
    <w:p w14:paraId="1686A244" w14:textId="193D008D" w:rsidR="002A1F06" w:rsidRDefault="002A1F06" w:rsidP="0090791F">
      <w:pPr>
        <w:spacing w:after="0"/>
        <w:rPr>
          <w:rFonts w:eastAsia="宋体"/>
          <w:lang w:val="en-US" w:eastAsia="zh-CN"/>
        </w:rPr>
        <w:sectPr w:rsidR="002A1F06" w:rsidSect="005A4C6F">
          <w:footnotePr>
            <w:numRestart w:val="eachSect"/>
          </w:footnotePr>
          <w:pgSz w:w="11907" w:h="16840" w:code="9"/>
          <w:pgMar w:top="1418" w:right="1134" w:bottom="1134" w:left="1134" w:header="680" w:footer="567" w:gutter="0"/>
          <w:cols w:space="720"/>
        </w:sectPr>
      </w:pPr>
    </w:p>
    <w:p w14:paraId="736D437B" w14:textId="1B6F193D" w:rsidR="00DA23FA" w:rsidRPr="00AD1338" w:rsidRDefault="00774A42" w:rsidP="00B70E71">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t>START</w:t>
      </w:r>
      <w:r w:rsidRPr="00AD1338">
        <w:rPr>
          <w:rFonts w:ascii="Times New Roman" w:hAnsi="Times New Roman" w:cs="Times New Roman"/>
          <w:b/>
          <w:lang w:val="en-US"/>
        </w:rPr>
        <w:t xml:space="preserve"> OF</w:t>
      </w:r>
      <w:r w:rsidR="00083A14" w:rsidRPr="00AD1338">
        <w:rPr>
          <w:rFonts w:ascii="Times New Roman" w:hAnsi="Times New Roman" w:cs="Times New Roman"/>
          <w:b/>
          <w:lang w:val="en-US"/>
        </w:rPr>
        <w:t xml:space="preserve"> THE</w:t>
      </w:r>
      <w:r w:rsidR="00B7146A" w:rsidRPr="00AD1338">
        <w:rPr>
          <w:rFonts w:ascii="Times New Roman" w:hAnsi="Times New Roman" w:cs="Times New Roman"/>
          <w:b/>
          <w:lang w:val="en-US"/>
        </w:rPr>
        <w:t xml:space="preserve"> 1</w:t>
      </w:r>
      <w:r w:rsidR="00B7146A" w:rsidRPr="00AD1338">
        <w:rPr>
          <w:rFonts w:ascii="Times New Roman" w:hAnsi="Times New Roman" w:cs="Times New Roman"/>
          <w:b/>
          <w:vertAlign w:val="superscript"/>
          <w:lang w:val="en-US"/>
        </w:rPr>
        <w:t>st</w:t>
      </w:r>
      <w:r w:rsidR="00987A32" w:rsidRPr="00AD1338">
        <w:rPr>
          <w:rFonts w:ascii="Times New Roman" w:hAnsi="Times New Roman" w:cs="Times New Roman"/>
          <w:b/>
          <w:lang w:val="en-US"/>
        </w:rPr>
        <w:t xml:space="preserve"> </w:t>
      </w:r>
      <w:r w:rsidRPr="00AD1338">
        <w:rPr>
          <w:rFonts w:ascii="Times New Roman" w:hAnsi="Times New Roman" w:cs="Times New Roman"/>
          <w:b/>
          <w:lang w:val="en-US"/>
        </w:rPr>
        <w:t>CHANGE</w:t>
      </w:r>
      <w:bookmarkStart w:id="2" w:name="_Toc46491353"/>
      <w:bookmarkStart w:id="3" w:name="_Toc52580817"/>
      <w:bookmarkStart w:id="4" w:name="_Toc60825656"/>
    </w:p>
    <w:p w14:paraId="4FACED42" w14:textId="77777777" w:rsidR="00C36BF1" w:rsidRPr="006F115B" w:rsidRDefault="00521AB4" w:rsidP="00C36BF1">
      <w:pPr>
        <w:pStyle w:val="4"/>
      </w:pPr>
      <w:bookmarkStart w:id="5" w:name="_Toc20487212"/>
      <w:bookmarkStart w:id="6" w:name="_Toc29342507"/>
      <w:bookmarkStart w:id="7" w:name="_Toc29343646"/>
      <w:bookmarkStart w:id="8" w:name="_Toc36566907"/>
      <w:bookmarkStart w:id="9" w:name="_Toc36810343"/>
      <w:bookmarkStart w:id="10" w:name="_Toc36846707"/>
      <w:bookmarkStart w:id="11" w:name="_Toc36939360"/>
      <w:bookmarkStart w:id="12" w:name="_Toc37082340"/>
      <w:bookmarkStart w:id="13" w:name="_Toc46480971"/>
      <w:bookmarkStart w:id="14" w:name="_Toc46482205"/>
      <w:bookmarkStart w:id="15" w:name="_Toc46483439"/>
      <w:bookmarkStart w:id="16" w:name="_Toc60863808"/>
      <w:r w:rsidRPr="00583FA0">
        <w:t>–</w:t>
      </w:r>
      <w:r w:rsidRPr="00583FA0">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C36BF1" w:rsidRPr="006F115B">
        <w:rPr>
          <w:i/>
        </w:rPr>
        <w:t>PUSCH-Config</w:t>
      </w:r>
    </w:p>
    <w:p w14:paraId="3816D3F8" w14:textId="77777777" w:rsidR="00C36BF1" w:rsidRPr="006F115B" w:rsidRDefault="00C36BF1" w:rsidP="00C36BF1">
      <w:r w:rsidRPr="006F115B">
        <w:t xml:space="preserve">The IE </w:t>
      </w:r>
      <w:r w:rsidRPr="006F115B">
        <w:rPr>
          <w:i/>
        </w:rPr>
        <w:t>PUSCH-Config</w:t>
      </w:r>
      <w:r w:rsidRPr="006F115B">
        <w:t xml:space="preserve"> is used to configure the UE specific PUSCH parameters applicable to a particular BWP.</w:t>
      </w:r>
    </w:p>
    <w:p w14:paraId="5ECEA683" w14:textId="77777777" w:rsidR="00C36BF1" w:rsidRPr="006F115B" w:rsidRDefault="00C36BF1" w:rsidP="00C36BF1">
      <w:pPr>
        <w:pStyle w:val="TH"/>
      </w:pPr>
      <w:r w:rsidRPr="006F115B">
        <w:rPr>
          <w:i/>
        </w:rPr>
        <w:t>PUSCH-Config</w:t>
      </w:r>
      <w:r w:rsidRPr="006F115B">
        <w:t xml:space="preserve"> information element</w:t>
      </w:r>
    </w:p>
    <w:p w14:paraId="38D6CC21" w14:textId="77777777" w:rsidR="00C36BF1" w:rsidRPr="006F115B" w:rsidRDefault="00C36BF1" w:rsidP="00C36BF1">
      <w:pPr>
        <w:pStyle w:val="PL"/>
        <w:rPr>
          <w:color w:val="808080"/>
        </w:rPr>
      </w:pPr>
      <w:r w:rsidRPr="006F115B">
        <w:rPr>
          <w:color w:val="808080"/>
        </w:rPr>
        <w:t>-- ASN1START</w:t>
      </w:r>
    </w:p>
    <w:p w14:paraId="2361CDFB" w14:textId="77777777" w:rsidR="00C36BF1" w:rsidRPr="006F115B" w:rsidRDefault="00C36BF1" w:rsidP="00C36BF1">
      <w:pPr>
        <w:pStyle w:val="PL"/>
        <w:rPr>
          <w:color w:val="808080"/>
        </w:rPr>
      </w:pPr>
      <w:r w:rsidRPr="006F115B">
        <w:rPr>
          <w:color w:val="808080"/>
        </w:rPr>
        <w:t>-- TAG-PUSCH-CONFIG-START</w:t>
      </w:r>
    </w:p>
    <w:p w14:paraId="7A27CE4D" w14:textId="77777777" w:rsidR="00C36BF1" w:rsidRPr="006F115B" w:rsidRDefault="00C36BF1" w:rsidP="00C36BF1">
      <w:pPr>
        <w:pStyle w:val="PL"/>
      </w:pPr>
    </w:p>
    <w:p w14:paraId="6422620C" w14:textId="77777777" w:rsidR="00C36BF1" w:rsidRPr="006F115B" w:rsidRDefault="00C36BF1" w:rsidP="00C36BF1">
      <w:pPr>
        <w:pStyle w:val="PL"/>
      </w:pPr>
      <w:r w:rsidRPr="006F115B">
        <w:t xml:space="preserve">PUSCH-Config ::=                        </w:t>
      </w:r>
      <w:r w:rsidRPr="006F115B">
        <w:rPr>
          <w:color w:val="993366"/>
        </w:rPr>
        <w:t>SEQUENCE</w:t>
      </w:r>
      <w:r w:rsidRPr="006F115B">
        <w:t xml:space="preserve"> {</w:t>
      </w:r>
    </w:p>
    <w:p w14:paraId="16184CCA" w14:textId="77777777" w:rsidR="00C36BF1" w:rsidRPr="006F115B" w:rsidRDefault="00C36BF1" w:rsidP="00C36BF1">
      <w:pPr>
        <w:pStyle w:val="PL"/>
        <w:rPr>
          <w:color w:val="808080"/>
        </w:rPr>
      </w:pPr>
      <w:r w:rsidRPr="006F115B">
        <w:t xml:space="preserve">    dataScramblingIdentityPUSCH             </w:t>
      </w:r>
      <w:r w:rsidRPr="006F115B">
        <w:rPr>
          <w:color w:val="993366"/>
        </w:rPr>
        <w:t>INTEGER</w:t>
      </w:r>
      <w:r w:rsidRPr="006F115B">
        <w:t xml:space="preserve"> (0..1023)                                                   </w:t>
      </w:r>
      <w:r w:rsidRPr="006F115B">
        <w:rPr>
          <w:color w:val="993366"/>
        </w:rPr>
        <w:t>OPTIONAL</w:t>
      </w:r>
      <w:r w:rsidRPr="006F115B">
        <w:t xml:space="preserve">,   </w:t>
      </w:r>
      <w:r w:rsidRPr="006F115B">
        <w:rPr>
          <w:color w:val="808080"/>
        </w:rPr>
        <w:t>-- Need S</w:t>
      </w:r>
    </w:p>
    <w:p w14:paraId="3D46A079" w14:textId="77777777" w:rsidR="00C36BF1" w:rsidRPr="006F115B" w:rsidRDefault="00C36BF1" w:rsidP="00C36BF1">
      <w:pPr>
        <w:pStyle w:val="PL"/>
        <w:rPr>
          <w:color w:val="808080"/>
        </w:rPr>
      </w:pPr>
      <w:r w:rsidRPr="006F115B">
        <w:t xml:space="preserve">    txConfig                                </w:t>
      </w:r>
      <w:r w:rsidRPr="006F115B">
        <w:rPr>
          <w:color w:val="993366"/>
        </w:rPr>
        <w:t>ENUMERATED</w:t>
      </w:r>
      <w:r w:rsidRPr="006F115B">
        <w:t xml:space="preserve"> {codebook, nonCodebook}                                  </w:t>
      </w:r>
      <w:r w:rsidRPr="006F115B">
        <w:rPr>
          <w:color w:val="993366"/>
        </w:rPr>
        <w:t>OPTIONAL</w:t>
      </w:r>
      <w:r w:rsidRPr="006F115B">
        <w:t xml:space="preserve">,   </w:t>
      </w:r>
      <w:r w:rsidRPr="006F115B">
        <w:rPr>
          <w:color w:val="808080"/>
        </w:rPr>
        <w:t>-- Need S</w:t>
      </w:r>
    </w:p>
    <w:p w14:paraId="5987198C" w14:textId="77777777" w:rsidR="00C36BF1" w:rsidRPr="006F115B" w:rsidRDefault="00C36BF1" w:rsidP="00C36BF1">
      <w:pPr>
        <w:pStyle w:val="PL"/>
        <w:rPr>
          <w:color w:val="808080"/>
        </w:rPr>
      </w:pPr>
      <w:r w:rsidRPr="006F115B">
        <w:t xml:space="preserve">    dmrs-UplinkForPUSCH-MappingTypeA        SetupRelease { DMRS-UplinkConfig }                                  </w:t>
      </w:r>
      <w:r w:rsidRPr="006F115B">
        <w:rPr>
          <w:color w:val="993366"/>
        </w:rPr>
        <w:t>OPTIONAL</w:t>
      </w:r>
      <w:r w:rsidRPr="006F115B">
        <w:t xml:space="preserve">,   </w:t>
      </w:r>
      <w:r w:rsidRPr="006F115B">
        <w:rPr>
          <w:color w:val="808080"/>
        </w:rPr>
        <w:t>-- Need M</w:t>
      </w:r>
    </w:p>
    <w:p w14:paraId="2EEBF6AA" w14:textId="77777777" w:rsidR="00C36BF1" w:rsidRPr="006F115B" w:rsidRDefault="00C36BF1" w:rsidP="00C36BF1">
      <w:pPr>
        <w:pStyle w:val="PL"/>
        <w:rPr>
          <w:color w:val="808080"/>
        </w:rPr>
      </w:pPr>
      <w:r w:rsidRPr="006F115B">
        <w:t xml:space="preserve">    dmrs-UplinkForPUSCH-MappingTypeB        SetupRelease { DMRS-UplinkConfig }                                  </w:t>
      </w:r>
      <w:r w:rsidRPr="006F115B">
        <w:rPr>
          <w:color w:val="993366"/>
        </w:rPr>
        <w:t>OPTIONAL</w:t>
      </w:r>
      <w:r w:rsidRPr="006F115B">
        <w:t xml:space="preserve">,   </w:t>
      </w:r>
      <w:r w:rsidRPr="006F115B">
        <w:rPr>
          <w:color w:val="808080"/>
        </w:rPr>
        <w:t>-- Need M</w:t>
      </w:r>
    </w:p>
    <w:p w14:paraId="2D629354" w14:textId="77777777" w:rsidR="00C36BF1" w:rsidRPr="006F115B" w:rsidRDefault="00C36BF1" w:rsidP="00C36BF1">
      <w:pPr>
        <w:pStyle w:val="PL"/>
        <w:rPr>
          <w:color w:val="808080"/>
        </w:rPr>
      </w:pPr>
      <w:r w:rsidRPr="006F115B">
        <w:t xml:space="preserve">    pusch-PowerControl                      PUSCH-PowerControl                                                  </w:t>
      </w:r>
      <w:r w:rsidRPr="006F115B">
        <w:rPr>
          <w:color w:val="993366"/>
        </w:rPr>
        <w:t>OPTIONAL</w:t>
      </w:r>
      <w:r w:rsidRPr="006F115B">
        <w:t xml:space="preserve">,   </w:t>
      </w:r>
      <w:r w:rsidRPr="006F115B">
        <w:rPr>
          <w:color w:val="808080"/>
        </w:rPr>
        <w:t>-- Need M</w:t>
      </w:r>
    </w:p>
    <w:p w14:paraId="39BAC081" w14:textId="77777777" w:rsidR="00C36BF1" w:rsidRPr="006F115B" w:rsidRDefault="00C36BF1" w:rsidP="00C36BF1">
      <w:pPr>
        <w:pStyle w:val="PL"/>
        <w:rPr>
          <w:color w:val="808080"/>
        </w:rPr>
      </w:pPr>
      <w:r w:rsidRPr="006F115B">
        <w:t xml:space="preserve">    frequencyHopping                        </w:t>
      </w:r>
      <w:r w:rsidRPr="006F115B">
        <w:rPr>
          <w:color w:val="993366"/>
        </w:rPr>
        <w:t>ENUMERATED</w:t>
      </w:r>
      <w:r w:rsidRPr="006F115B">
        <w:t xml:space="preserve"> {intraSlot, interSlot}                                   </w:t>
      </w:r>
      <w:r w:rsidRPr="006F115B">
        <w:rPr>
          <w:color w:val="993366"/>
        </w:rPr>
        <w:t>OPTIONAL</w:t>
      </w:r>
      <w:r w:rsidRPr="006F115B">
        <w:t xml:space="preserve">,   </w:t>
      </w:r>
      <w:r w:rsidRPr="006F115B">
        <w:rPr>
          <w:color w:val="808080"/>
        </w:rPr>
        <w:t>-- Need S</w:t>
      </w:r>
    </w:p>
    <w:p w14:paraId="4C77D72D" w14:textId="77777777" w:rsidR="00C36BF1" w:rsidRPr="006F115B" w:rsidRDefault="00C36BF1" w:rsidP="00C36BF1">
      <w:pPr>
        <w:pStyle w:val="PL"/>
      </w:pPr>
      <w:r w:rsidRPr="006F115B">
        <w:t xml:space="preserve">    frequencyHoppingOffsetLists             </w:t>
      </w:r>
      <w:r w:rsidRPr="006F115B">
        <w:rPr>
          <w:color w:val="993366"/>
        </w:rPr>
        <w:t>SEQUENCE</w:t>
      </w:r>
      <w:r w:rsidRPr="006F115B">
        <w:t xml:space="preserve"> (</w:t>
      </w:r>
      <w:r w:rsidRPr="006F115B">
        <w:rPr>
          <w:color w:val="993366"/>
        </w:rPr>
        <w:t>SIZE</w:t>
      </w:r>
      <w:r w:rsidRPr="006F115B">
        <w:t xml:space="preserve"> (1..4))</w:t>
      </w:r>
      <w:r w:rsidRPr="006F115B">
        <w:rPr>
          <w:color w:val="993366"/>
        </w:rPr>
        <w:t xml:space="preserve"> OF</w:t>
      </w:r>
      <w:r w:rsidRPr="006F115B">
        <w:t xml:space="preserve"> </w:t>
      </w:r>
      <w:r w:rsidRPr="006F115B">
        <w:rPr>
          <w:color w:val="993366"/>
        </w:rPr>
        <w:t>INTEGER</w:t>
      </w:r>
      <w:r w:rsidRPr="006F115B">
        <w:t xml:space="preserve"> (1.. maxNrofPhysicalResourceBlocks-1)</w:t>
      </w:r>
    </w:p>
    <w:p w14:paraId="2C86A9AC" w14:textId="77777777" w:rsidR="00C36BF1" w:rsidRPr="006F115B" w:rsidRDefault="00C36BF1" w:rsidP="00C36BF1">
      <w:pPr>
        <w:pStyle w:val="PL"/>
        <w:rPr>
          <w:color w:val="808080"/>
        </w:rPr>
      </w:pPr>
      <w:r w:rsidRPr="006F115B">
        <w:t xml:space="preserve">                                                                                                                </w:t>
      </w:r>
      <w:r w:rsidRPr="006F115B">
        <w:rPr>
          <w:color w:val="993366"/>
        </w:rPr>
        <w:t>OPTIONAL</w:t>
      </w:r>
      <w:r w:rsidRPr="006F115B">
        <w:t xml:space="preserve">,   </w:t>
      </w:r>
      <w:r w:rsidRPr="006F115B">
        <w:rPr>
          <w:color w:val="808080"/>
        </w:rPr>
        <w:t>-- Need M</w:t>
      </w:r>
    </w:p>
    <w:p w14:paraId="4527FA89" w14:textId="77777777" w:rsidR="00C36BF1" w:rsidRPr="006F115B" w:rsidRDefault="00C36BF1" w:rsidP="00C36BF1">
      <w:pPr>
        <w:pStyle w:val="PL"/>
      </w:pPr>
      <w:r w:rsidRPr="006F115B">
        <w:t xml:space="preserve">    resourceAllocation                      </w:t>
      </w:r>
      <w:r w:rsidRPr="006F115B">
        <w:rPr>
          <w:color w:val="993366"/>
        </w:rPr>
        <w:t>ENUMERATED</w:t>
      </w:r>
      <w:r w:rsidRPr="006F115B">
        <w:t xml:space="preserve"> { resourceAllocationType0, resourceAllocationType1, dynamicSwitch},</w:t>
      </w:r>
    </w:p>
    <w:p w14:paraId="29C32573" w14:textId="77777777" w:rsidR="00C36BF1" w:rsidRPr="006F115B" w:rsidRDefault="00C36BF1" w:rsidP="00C36BF1">
      <w:pPr>
        <w:pStyle w:val="PL"/>
        <w:rPr>
          <w:color w:val="808080"/>
        </w:rPr>
      </w:pPr>
      <w:r w:rsidRPr="006F115B">
        <w:t xml:space="preserve">    pusch-TimeDomainAllocationList          SetupRelease { PUSCH-TimeDomainResourceAllocationList }             </w:t>
      </w:r>
      <w:r w:rsidRPr="006F115B">
        <w:rPr>
          <w:color w:val="993366"/>
        </w:rPr>
        <w:t>OPTIONAL</w:t>
      </w:r>
      <w:r w:rsidRPr="006F115B">
        <w:t xml:space="preserve">,   </w:t>
      </w:r>
      <w:r w:rsidRPr="006F115B">
        <w:rPr>
          <w:color w:val="808080"/>
        </w:rPr>
        <w:t>-- Need M</w:t>
      </w:r>
    </w:p>
    <w:p w14:paraId="3E8071C9" w14:textId="77777777" w:rsidR="00C36BF1" w:rsidRPr="006F115B" w:rsidRDefault="00C36BF1" w:rsidP="00C36BF1">
      <w:pPr>
        <w:pStyle w:val="PL"/>
        <w:rPr>
          <w:color w:val="808080"/>
        </w:rPr>
      </w:pPr>
      <w:r w:rsidRPr="006F115B">
        <w:t xml:space="preserve">    pusch-AggregationFactor                 </w:t>
      </w:r>
      <w:r w:rsidRPr="006F115B">
        <w:rPr>
          <w:color w:val="993366"/>
        </w:rPr>
        <w:t>ENUMERATED</w:t>
      </w:r>
      <w:r w:rsidRPr="006F115B">
        <w:t xml:space="preserve"> { n2, n4, n8 }                                           </w:t>
      </w:r>
      <w:r w:rsidRPr="006F115B">
        <w:rPr>
          <w:color w:val="993366"/>
        </w:rPr>
        <w:t>OPTIONAL</w:t>
      </w:r>
      <w:r w:rsidRPr="006F115B">
        <w:t xml:space="preserve">,   </w:t>
      </w:r>
      <w:r w:rsidRPr="006F115B">
        <w:rPr>
          <w:color w:val="808080"/>
        </w:rPr>
        <w:t>-- Need S</w:t>
      </w:r>
    </w:p>
    <w:p w14:paraId="609A1105" w14:textId="77777777" w:rsidR="00C36BF1" w:rsidRPr="006F115B" w:rsidRDefault="00C36BF1" w:rsidP="00C36BF1">
      <w:pPr>
        <w:pStyle w:val="PL"/>
        <w:rPr>
          <w:color w:val="808080"/>
        </w:rPr>
      </w:pPr>
      <w:r w:rsidRPr="006F115B">
        <w:t xml:space="preserve">    mcs-Table                               </w:t>
      </w:r>
      <w:r w:rsidRPr="006F115B">
        <w:rPr>
          <w:color w:val="993366"/>
        </w:rPr>
        <w:t>ENUMERATED</w:t>
      </w:r>
      <w:r w:rsidRPr="006F115B">
        <w:t xml:space="preserve"> {qam256, qam64LowSE}                                     </w:t>
      </w:r>
      <w:r w:rsidRPr="006F115B">
        <w:rPr>
          <w:color w:val="993366"/>
        </w:rPr>
        <w:t>OPTIONAL</w:t>
      </w:r>
      <w:r w:rsidRPr="006F115B">
        <w:t xml:space="preserve">,   </w:t>
      </w:r>
      <w:r w:rsidRPr="006F115B">
        <w:rPr>
          <w:color w:val="808080"/>
        </w:rPr>
        <w:t>-- Need S</w:t>
      </w:r>
    </w:p>
    <w:p w14:paraId="118BE754" w14:textId="77777777" w:rsidR="00C36BF1" w:rsidRPr="006F115B" w:rsidRDefault="00C36BF1" w:rsidP="00C36BF1">
      <w:pPr>
        <w:pStyle w:val="PL"/>
        <w:rPr>
          <w:color w:val="808080"/>
        </w:rPr>
      </w:pPr>
      <w:r w:rsidRPr="006F115B">
        <w:t xml:space="preserve">    mcs-TableTransformPrecoder              </w:t>
      </w:r>
      <w:r w:rsidRPr="006F115B">
        <w:rPr>
          <w:color w:val="993366"/>
        </w:rPr>
        <w:t>ENUMERATED</w:t>
      </w:r>
      <w:r w:rsidRPr="006F115B">
        <w:t xml:space="preserve"> {qam256, qam64LowSE}                                     </w:t>
      </w:r>
      <w:r w:rsidRPr="006F115B">
        <w:rPr>
          <w:color w:val="993366"/>
        </w:rPr>
        <w:t>OPTIONAL</w:t>
      </w:r>
      <w:r w:rsidRPr="006F115B">
        <w:t xml:space="preserve">,   </w:t>
      </w:r>
      <w:r w:rsidRPr="006F115B">
        <w:rPr>
          <w:color w:val="808080"/>
        </w:rPr>
        <w:t>-- Need S</w:t>
      </w:r>
    </w:p>
    <w:p w14:paraId="3F363451" w14:textId="77777777" w:rsidR="00C36BF1" w:rsidRPr="006F115B" w:rsidRDefault="00C36BF1" w:rsidP="00C36BF1">
      <w:pPr>
        <w:pStyle w:val="PL"/>
        <w:rPr>
          <w:color w:val="808080"/>
        </w:rPr>
      </w:pPr>
      <w:r w:rsidRPr="006F115B">
        <w:t xml:space="preserve">    transformPrecoder                       </w:t>
      </w:r>
      <w:r w:rsidRPr="006F115B">
        <w:rPr>
          <w:color w:val="993366"/>
        </w:rPr>
        <w:t>ENUMERATED</w:t>
      </w:r>
      <w:r w:rsidRPr="006F115B">
        <w:t xml:space="preserve"> {enabled, disabled}                                      </w:t>
      </w:r>
      <w:r w:rsidRPr="006F115B">
        <w:rPr>
          <w:color w:val="993366"/>
        </w:rPr>
        <w:t>OPTIONAL</w:t>
      </w:r>
      <w:r w:rsidRPr="006F115B">
        <w:t xml:space="preserve">,   </w:t>
      </w:r>
      <w:r w:rsidRPr="006F115B">
        <w:rPr>
          <w:color w:val="808080"/>
        </w:rPr>
        <w:t>-- Need S</w:t>
      </w:r>
    </w:p>
    <w:p w14:paraId="1D81E71D" w14:textId="77777777" w:rsidR="00C36BF1" w:rsidRPr="006F115B" w:rsidRDefault="00C36BF1" w:rsidP="00C36BF1">
      <w:pPr>
        <w:pStyle w:val="PL"/>
      </w:pPr>
      <w:r w:rsidRPr="006F115B">
        <w:t xml:space="preserve">    codebookSubset                          </w:t>
      </w:r>
      <w:r w:rsidRPr="006F115B">
        <w:rPr>
          <w:color w:val="993366"/>
        </w:rPr>
        <w:t>ENUMERATED</w:t>
      </w:r>
      <w:r w:rsidRPr="006F115B">
        <w:t xml:space="preserve"> {fullyAndPartialAndNonCoherent, partialAndNonCoherent,nonCoherent}</w:t>
      </w:r>
    </w:p>
    <w:p w14:paraId="1B8BF54A" w14:textId="77777777" w:rsidR="00C36BF1" w:rsidRPr="006F115B" w:rsidRDefault="00C36BF1" w:rsidP="00C36BF1">
      <w:pPr>
        <w:pStyle w:val="PL"/>
        <w:rPr>
          <w:color w:val="808080"/>
        </w:rPr>
      </w:pPr>
      <w:r w:rsidRPr="006F115B">
        <w:t xml:space="preserve">                                                                                                          </w:t>
      </w:r>
      <w:r w:rsidRPr="006F115B">
        <w:rPr>
          <w:color w:val="993366"/>
        </w:rPr>
        <w:t>OPTIONAL</w:t>
      </w:r>
      <w:r w:rsidRPr="006F115B">
        <w:t xml:space="preserve">, </w:t>
      </w:r>
      <w:r w:rsidRPr="006F115B">
        <w:rPr>
          <w:color w:val="808080"/>
        </w:rPr>
        <w:t>-- Cond codebookBased</w:t>
      </w:r>
    </w:p>
    <w:p w14:paraId="634DE2BC" w14:textId="77777777" w:rsidR="00C36BF1" w:rsidRPr="006F115B" w:rsidRDefault="00C36BF1" w:rsidP="00C36BF1">
      <w:pPr>
        <w:pStyle w:val="PL"/>
        <w:rPr>
          <w:color w:val="808080"/>
        </w:rPr>
      </w:pPr>
      <w:r w:rsidRPr="006F115B">
        <w:t xml:space="preserve">    maxRank                                 </w:t>
      </w:r>
      <w:r w:rsidRPr="006F115B">
        <w:rPr>
          <w:color w:val="993366"/>
        </w:rPr>
        <w:t>INTEGER</w:t>
      </w:r>
      <w:r w:rsidRPr="006F115B">
        <w:t xml:space="preserve"> (1..4)                                                </w:t>
      </w:r>
      <w:r w:rsidRPr="006F115B">
        <w:rPr>
          <w:color w:val="993366"/>
        </w:rPr>
        <w:t>OPTIONAL</w:t>
      </w:r>
      <w:r w:rsidRPr="006F115B">
        <w:t xml:space="preserve">, </w:t>
      </w:r>
      <w:r w:rsidRPr="006F115B">
        <w:rPr>
          <w:color w:val="808080"/>
        </w:rPr>
        <w:t>-- Cond codebookBased</w:t>
      </w:r>
    </w:p>
    <w:p w14:paraId="3E0031BF" w14:textId="77777777" w:rsidR="00C36BF1" w:rsidRPr="006F115B" w:rsidRDefault="00C36BF1" w:rsidP="00C36BF1">
      <w:pPr>
        <w:pStyle w:val="PL"/>
        <w:rPr>
          <w:color w:val="808080"/>
        </w:rPr>
      </w:pPr>
      <w:r w:rsidRPr="006F115B">
        <w:t xml:space="preserve">    rbg-Size                                </w:t>
      </w:r>
      <w:r w:rsidRPr="006F115B">
        <w:rPr>
          <w:color w:val="993366"/>
        </w:rPr>
        <w:t>ENUMERATED</w:t>
      </w:r>
      <w:r w:rsidRPr="006F115B">
        <w:t xml:space="preserve"> { config2}                                         </w:t>
      </w:r>
      <w:r w:rsidRPr="006F115B">
        <w:rPr>
          <w:color w:val="993366"/>
        </w:rPr>
        <w:t>OPTIONAL</w:t>
      </w:r>
      <w:r w:rsidRPr="006F115B">
        <w:t xml:space="preserve">, </w:t>
      </w:r>
      <w:r w:rsidRPr="006F115B">
        <w:rPr>
          <w:color w:val="808080"/>
        </w:rPr>
        <w:t>-- Need S</w:t>
      </w:r>
    </w:p>
    <w:p w14:paraId="288131FF" w14:textId="77777777" w:rsidR="00C36BF1" w:rsidRPr="006F115B" w:rsidRDefault="00C36BF1" w:rsidP="00C36BF1">
      <w:pPr>
        <w:pStyle w:val="PL"/>
        <w:rPr>
          <w:color w:val="808080"/>
        </w:rPr>
      </w:pPr>
      <w:r w:rsidRPr="006F115B">
        <w:t xml:space="preserve">    uci-OnPUSCH                             SetupRelease { UCI-OnPUSCH}                                   </w:t>
      </w:r>
      <w:r w:rsidRPr="006F115B">
        <w:rPr>
          <w:color w:val="993366"/>
        </w:rPr>
        <w:t>OPTIONAL</w:t>
      </w:r>
      <w:r w:rsidRPr="006F115B">
        <w:t xml:space="preserve">, </w:t>
      </w:r>
      <w:r w:rsidRPr="006F115B">
        <w:rPr>
          <w:color w:val="808080"/>
        </w:rPr>
        <w:t>-- Need M</w:t>
      </w:r>
    </w:p>
    <w:p w14:paraId="7F67D3A8" w14:textId="77777777" w:rsidR="00C36BF1" w:rsidRPr="006F115B" w:rsidRDefault="00C36BF1" w:rsidP="00C36BF1">
      <w:pPr>
        <w:pStyle w:val="PL"/>
        <w:rPr>
          <w:color w:val="808080"/>
        </w:rPr>
      </w:pPr>
      <w:r w:rsidRPr="006F115B">
        <w:t xml:space="preserve">    tp-pi2BPSK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4D2FD3EF" w14:textId="77777777" w:rsidR="00C36BF1" w:rsidRPr="006F115B" w:rsidRDefault="00C36BF1" w:rsidP="00C36BF1">
      <w:pPr>
        <w:pStyle w:val="PL"/>
      </w:pPr>
      <w:r w:rsidRPr="006F115B">
        <w:t xml:space="preserve">    ...,</w:t>
      </w:r>
    </w:p>
    <w:p w14:paraId="3EE25410" w14:textId="77777777" w:rsidR="00C36BF1" w:rsidRPr="006F115B" w:rsidRDefault="00C36BF1" w:rsidP="00C36BF1">
      <w:pPr>
        <w:pStyle w:val="PL"/>
      </w:pPr>
      <w:r w:rsidRPr="006F115B">
        <w:t xml:space="preserve">    [[</w:t>
      </w:r>
    </w:p>
    <w:p w14:paraId="0BBFB44B" w14:textId="77777777" w:rsidR="00C36BF1" w:rsidRPr="006F115B" w:rsidRDefault="00C36BF1" w:rsidP="00C36BF1">
      <w:pPr>
        <w:pStyle w:val="PL"/>
        <w:rPr>
          <w:color w:val="808080"/>
        </w:rPr>
      </w:pPr>
      <w:r w:rsidRPr="006F115B">
        <w:t xml:space="preserve">    minimumSchedulingOffsetK2-r16           SetupRelease { MinSchedulingOffsetK2-Values-r16 }             </w:t>
      </w:r>
      <w:r w:rsidRPr="006F115B">
        <w:rPr>
          <w:color w:val="993366"/>
        </w:rPr>
        <w:t>OPTIONAL</w:t>
      </w:r>
      <w:r w:rsidRPr="006F115B">
        <w:t xml:space="preserve">,  </w:t>
      </w:r>
      <w:r w:rsidRPr="006F115B">
        <w:rPr>
          <w:color w:val="808080"/>
        </w:rPr>
        <w:t>-- Need M</w:t>
      </w:r>
    </w:p>
    <w:p w14:paraId="547469DA" w14:textId="77777777" w:rsidR="00C36BF1" w:rsidRPr="006F115B" w:rsidRDefault="00C36BF1" w:rsidP="00C36BF1">
      <w:pPr>
        <w:pStyle w:val="PL"/>
        <w:rPr>
          <w:color w:val="808080"/>
        </w:rPr>
      </w:pPr>
      <w:r w:rsidRPr="006F115B">
        <w:t xml:space="preserve">    ul-AccessConfigListDCI-0-1-r16          SetupRelease { UL-AccessConfigListDCI-0-1-r16 }               </w:t>
      </w:r>
      <w:r w:rsidRPr="006F115B">
        <w:rPr>
          <w:color w:val="993366"/>
        </w:rPr>
        <w:t>OPTIONAL</w:t>
      </w:r>
      <w:r w:rsidRPr="006F115B">
        <w:t xml:space="preserve">,  </w:t>
      </w:r>
      <w:r w:rsidRPr="006F115B">
        <w:rPr>
          <w:color w:val="808080"/>
        </w:rPr>
        <w:t>-- Need M</w:t>
      </w:r>
    </w:p>
    <w:p w14:paraId="110DAA6A" w14:textId="77777777" w:rsidR="00C36BF1" w:rsidRPr="006F115B" w:rsidRDefault="00C36BF1" w:rsidP="00C36BF1">
      <w:pPr>
        <w:pStyle w:val="PL"/>
        <w:rPr>
          <w:color w:val="808080"/>
        </w:rPr>
      </w:pPr>
      <w:r w:rsidRPr="006F115B">
        <w:t xml:space="preserve">    </w:t>
      </w:r>
      <w:r w:rsidRPr="006F115B">
        <w:rPr>
          <w:color w:val="808080"/>
        </w:rPr>
        <w:t>-- Start of the parameters for DCI format 0_2 introduced in V16.1.0</w:t>
      </w:r>
    </w:p>
    <w:p w14:paraId="544F4C4B" w14:textId="77777777" w:rsidR="00C36BF1" w:rsidRPr="006F115B" w:rsidRDefault="00C36BF1" w:rsidP="00C36BF1">
      <w:pPr>
        <w:pStyle w:val="PL"/>
        <w:rPr>
          <w:color w:val="808080"/>
        </w:rPr>
      </w:pPr>
      <w:r w:rsidRPr="006F115B">
        <w:t xml:space="preserve">    harq-ProcessNumberSizeDCI-0-2-r16                       </w:t>
      </w:r>
      <w:r w:rsidRPr="006F115B">
        <w:rPr>
          <w:color w:val="993366"/>
        </w:rPr>
        <w:t>INTEGER</w:t>
      </w:r>
      <w:r w:rsidRPr="006F115B">
        <w:t xml:space="preserve"> (0..4)                                </w:t>
      </w:r>
      <w:r w:rsidRPr="006F115B">
        <w:rPr>
          <w:color w:val="993366"/>
        </w:rPr>
        <w:t>OPTIONAL</w:t>
      </w:r>
      <w:r w:rsidRPr="006F115B">
        <w:t xml:space="preserve">,   </w:t>
      </w:r>
      <w:r w:rsidRPr="006F115B">
        <w:rPr>
          <w:color w:val="808080"/>
        </w:rPr>
        <w:t>-- Need R</w:t>
      </w:r>
    </w:p>
    <w:p w14:paraId="012EC466" w14:textId="77777777" w:rsidR="00C36BF1" w:rsidRPr="006F115B" w:rsidRDefault="00C36BF1" w:rsidP="00C36BF1">
      <w:pPr>
        <w:pStyle w:val="PL"/>
        <w:rPr>
          <w:color w:val="808080"/>
        </w:rPr>
      </w:pPr>
      <w:r w:rsidRPr="006F115B">
        <w:t xml:space="preserve">    dmrs-SequenceInitializationDCI-0-2-r16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7A3126C9" w14:textId="77777777" w:rsidR="00C36BF1" w:rsidRPr="006F115B" w:rsidRDefault="00C36BF1" w:rsidP="00C36BF1">
      <w:pPr>
        <w:pStyle w:val="PL"/>
        <w:rPr>
          <w:color w:val="808080"/>
        </w:rPr>
      </w:pPr>
      <w:r w:rsidRPr="006F115B">
        <w:t xml:space="preserve">    numberOfBitsForRV-DCI-0-2-r16                           </w:t>
      </w:r>
      <w:r w:rsidRPr="006F115B">
        <w:rPr>
          <w:color w:val="993366"/>
        </w:rPr>
        <w:t>INTEGER</w:t>
      </w:r>
      <w:r w:rsidRPr="006F115B">
        <w:t xml:space="preserve"> (0..2)                                </w:t>
      </w:r>
      <w:r w:rsidRPr="006F115B">
        <w:rPr>
          <w:color w:val="993366"/>
        </w:rPr>
        <w:t>OPTIONAL</w:t>
      </w:r>
      <w:r w:rsidRPr="006F115B">
        <w:t xml:space="preserve">,   </w:t>
      </w:r>
      <w:r w:rsidRPr="006F115B">
        <w:rPr>
          <w:color w:val="808080"/>
        </w:rPr>
        <w:t>-- Need R</w:t>
      </w:r>
    </w:p>
    <w:p w14:paraId="4AA9F3E4" w14:textId="77777777" w:rsidR="00C36BF1" w:rsidRPr="006F115B" w:rsidRDefault="00C36BF1" w:rsidP="00C36BF1">
      <w:pPr>
        <w:pStyle w:val="PL"/>
        <w:rPr>
          <w:color w:val="808080"/>
        </w:rPr>
      </w:pPr>
      <w:r w:rsidRPr="006F115B">
        <w:t xml:space="preserve">    antennaPortsFieldPresenceDCI-0-2-r16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74FE5568" w14:textId="77777777" w:rsidR="00C36BF1" w:rsidRPr="006F115B" w:rsidRDefault="00C36BF1" w:rsidP="00C36BF1">
      <w:pPr>
        <w:pStyle w:val="PL"/>
        <w:rPr>
          <w:color w:val="808080"/>
        </w:rPr>
      </w:pPr>
      <w:r w:rsidRPr="006F115B">
        <w:t xml:space="preserve">    dmrs-UplinkForPUSCH-MappingTypeA-DCI-0-2-r16            SetupRelease { DMRS-UplinkConfig }            </w:t>
      </w:r>
      <w:r w:rsidRPr="006F115B">
        <w:rPr>
          <w:color w:val="993366"/>
        </w:rPr>
        <w:t>OPTIONAL</w:t>
      </w:r>
      <w:r w:rsidRPr="006F115B">
        <w:t xml:space="preserve">,   </w:t>
      </w:r>
      <w:r w:rsidRPr="006F115B">
        <w:rPr>
          <w:color w:val="808080"/>
        </w:rPr>
        <w:t>-- Need M</w:t>
      </w:r>
    </w:p>
    <w:p w14:paraId="5C1F5FFB" w14:textId="77777777" w:rsidR="00C36BF1" w:rsidRPr="006F115B" w:rsidRDefault="00C36BF1" w:rsidP="00C36BF1">
      <w:pPr>
        <w:pStyle w:val="PL"/>
        <w:rPr>
          <w:color w:val="808080"/>
        </w:rPr>
      </w:pPr>
      <w:r w:rsidRPr="006F115B">
        <w:t xml:space="preserve">    dmrs-UplinkForPUSCH-MappingTypeB-DCI-0-2-r16            SetupRelease { DMRS-UplinkConfig }            </w:t>
      </w:r>
      <w:r w:rsidRPr="006F115B">
        <w:rPr>
          <w:color w:val="993366"/>
        </w:rPr>
        <w:t>OPTIONAL</w:t>
      </w:r>
      <w:r w:rsidRPr="006F115B">
        <w:t xml:space="preserve">,   </w:t>
      </w:r>
      <w:r w:rsidRPr="006F115B">
        <w:rPr>
          <w:color w:val="808080"/>
        </w:rPr>
        <w:t>-- Need M</w:t>
      </w:r>
    </w:p>
    <w:p w14:paraId="3AB1FAEC" w14:textId="77777777" w:rsidR="00C36BF1" w:rsidRPr="006F115B" w:rsidRDefault="00C36BF1" w:rsidP="00C36BF1">
      <w:pPr>
        <w:pStyle w:val="PL"/>
      </w:pPr>
      <w:r w:rsidRPr="006F115B">
        <w:t xml:space="preserve">    frequencyHoppingDCI-0-2-r16                             </w:t>
      </w:r>
      <w:r w:rsidRPr="006F115B">
        <w:rPr>
          <w:color w:val="993366"/>
        </w:rPr>
        <w:t>CHOICE</w:t>
      </w:r>
      <w:r w:rsidRPr="006F115B">
        <w:t xml:space="preserve"> {</w:t>
      </w:r>
    </w:p>
    <w:p w14:paraId="58F4084C" w14:textId="77777777" w:rsidR="00C36BF1" w:rsidRPr="006F115B" w:rsidRDefault="00C36BF1" w:rsidP="00C36BF1">
      <w:pPr>
        <w:pStyle w:val="PL"/>
      </w:pPr>
      <w:r w:rsidRPr="006F115B">
        <w:t xml:space="preserve">        pusch-RepTypeA                                          </w:t>
      </w:r>
      <w:r w:rsidRPr="006F115B">
        <w:rPr>
          <w:color w:val="993366"/>
        </w:rPr>
        <w:t>ENUMERATED</w:t>
      </w:r>
      <w:r w:rsidRPr="006F115B">
        <w:t xml:space="preserve"> {intraSlot, interSlot},</w:t>
      </w:r>
    </w:p>
    <w:p w14:paraId="24EF4046" w14:textId="77777777" w:rsidR="00C36BF1" w:rsidRPr="006F115B" w:rsidRDefault="00C36BF1" w:rsidP="00C36BF1">
      <w:pPr>
        <w:pStyle w:val="PL"/>
      </w:pPr>
      <w:r w:rsidRPr="006F115B">
        <w:t xml:space="preserve">        pusch-RepTypeB                                          </w:t>
      </w:r>
      <w:r w:rsidRPr="006F115B">
        <w:rPr>
          <w:color w:val="993366"/>
        </w:rPr>
        <w:t>ENUMERATED</w:t>
      </w:r>
      <w:r w:rsidRPr="006F115B">
        <w:t xml:space="preserve"> {interRepetition, interSlot}</w:t>
      </w:r>
    </w:p>
    <w:p w14:paraId="09819027" w14:textId="77777777" w:rsidR="00C36BF1" w:rsidRPr="006F115B" w:rsidRDefault="00C36BF1" w:rsidP="00C36BF1">
      <w:pPr>
        <w:pStyle w:val="PL"/>
        <w:rPr>
          <w:color w:val="808080"/>
        </w:rPr>
      </w:pPr>
      <w:r w:rsidRPr="006F115B">
        <w:t xml:space="preserve">    }                                                                                                     </w:t>
      </w:r>
      <w:r w:rsidRPr="006F115B">
        <w:rPr>
          <w:color w:val="993366"/>
        </w:rPr>
        <w:t>OPTIONAL</w:t>
      </w:r>
      <w:r w:rsidRPr="006F115B">
        <w:t xml:space="preserve">,   </w:t>
      </w:r>
      <w:r w:rsidRPr="006F115B">
        <w:rPr>
          <w:color w:val="808080"/>
        </w:rPr>
        <w:t>-- Need S</w:t>
      </w:r>
    </w:p>
    <w:p w14:paraId="4A83F006" w14:textId="77777777" w:rsidR="00C36BF1" w:rsidRPr="006F115B" w:rsidRDefault="00C36BF1" w:rsidP="00C36BF1">
      <w:pPr>
        <w:pStyle w:val="PL"/>
        <w:rPr>
          <w:color w:val="808080"/>
        </w:rPr>
      </w:pPr>
      <w:r w:rsidRPr="006F115B">
        <w:t xml:space="preserve">    frequencyHoppingOffsetListsDCI-0-2-r16  SetupRelease { FrequencyHoppingOffsetListsDCI-0-2-r16}        </w:t>
      </w:r>
      <w:r w:rsidRPr="006F115B">
        <w:rPr>
          <w:color w:val="993366"/>
        </w:rPr>
        <w:t>OPTIONAL</w:t>
      </w:r>
      <w:r w:rsidRPr="006F115B">
        <w:t xml:space="preserve">,  </w:t>
      </w:r>
      <w:r w:rsidRPr="006F115B">
        <w:rPr>
          <w:color w:val="808080"/>
        </w:rPr>
        <w:t>-- Need M</w:t>
      </w:r>
    </w:p>
    <w:p w14:paraId="429BF770" w14:textId="77777777" w:rsidR="00C36BF1" w:rsidRPr="006F115B" w:rsidRDefault="00C36BF1" w:rsidP="00C36BF1">
      <w:pPr>
        <w:pStyle w:val="PL"/>
      </w:pPr>
      <w:r w:rsidRPr="006F115B">
        <w:t xml:space="preserve">    codebookSubsetDCI-0-2-r16               </w:t>
      </w:r>
      <w:r w:rsidRPr="006F115B">
        <w:rPr>
          <w:color w:val="993366"/>
        </w:rPr>
        <w:t>ENUMERATED</w:t>
      </w:r>
      <w:r w:rsidRPr="006F115B">
        <w:t xml:space="preserve"> {fullyAndPartialAndNonCoherent, partialAndNonCoherent,nonCoherent}</w:t>
      </w:r>
    </w:p>
    <w:p w14:paraId="747054AF" w14:textId="77777777" w:rsidR="00C36BF1" w:rsidRPr="006F115B" w:rsidRDefault="00C36BF1" w:rsidP="00C36BF1">
      <w:pPr>
        <w:pStyle w:val="PL"/>
        <w:rPr>
          <w:color w:val="808080"/>
        </w:rPr>
      </w:pPr>
      <w:r w:rsidRPr="006F115B">
        <w:t xml:space="preserve">                                                                                                          </w:t>
      </w:r>
      <w:r w:rsidRPr="006F115B">
        <w:rPr>
          <w:color w:val="993366"/>
        </w:rPr>
        <w:t>OPTIONAL</w:t>
      </w:r>
      <w:r w:rsidRPr="006F115B">
        <w:t xml:space="preserve">,   </w:t>
      </w:r>
      <w:r w:rsidRPr="006F115B">
        <w:rPr>
          <w:color w:val="808080"/>
        </w:rPr>
        <w:t>-- Cond codebookBased</w:t>
      </w:r>
    </w:p>
    <w:p w14:paraId="146DA4FA" w14:textId="77777777" w:rsidR="00C36BF1" w:rsidRPr="006F115B" w:rsidRDefault="00C36BF1" w:rsidP="00C36BF1">
      <w:pPr>
        <w:pStyle w:val="PL"/>
        <w:rPr>
          <w:color w:val="808080"/>
        </w:rPr>
      </w:pPr>
      <w:r w:rsidRPr="006F115B">
        <w:t xml:space="preserve">    invalidSymbolPatternIndicatorDCI-0-2-r16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4D5ED7C5" w14:textId="77777777" w:rsidR="00C36BF1" w:rsidRPr="006F115B" w:rsidRDefault="00C36BF1" w:rsidP="00C36BF1">
      <w:pPr>
        <w:pStyle w:val="PL"/>
        <w:rPr>
          <w:color w:val="808080"/>
        </w:rPr>
      </w:pPr>
      <w:r w:rsidRPr="006F115B">
        <w:t xml:space="preserve">    maxRankDCI-0-2-r16                                      </w:t>
      </w:r>
      <w:r w:rsidRPr="006F115B">
        <w:rPr>
          <w:color w:val="993366"/>
        </w:rPr>
        <w:t>INTEGER</w:t>
      </w:r>
      <w:r w:rsidRPr="006F115B">
        <w:t xml:space="preserve"> (1..4)                                </w:t>
      </w:r>
      <w:r w:rsidRPr="006F115B">
        <w:rPr>
          <w:color w:val="993366"/>
        </w:rPr>
        <w:t>OPTIONAL</w:t>
      </w:r>
      <w:r w:rsidRPr="006F115B">
        <w:t xml:space="preserve">,   </w:t>
      </w:r>
      <w:r w:rsidRPr="006F115B">
        <w:rPr>
          <w:color w:val="808080"/>
        </w:rPr>
        <w:t>-- Cond codebookBased</w:t>
      </w:r>
    </w:p>
    <w:p w14:paraId="4A888F4F" w14:textId="77777777" w:rsidR="00C36BF1" w:rsidRPr="006F115B" w:rsidRDefault="00C36BF1" w:rsidP="00C36BF1">
      <w:pPr>
        <w:pStyle w:val="PL"/>
        <w:rPr>
          <w:color w:val="808080"/>
        </w:rPr>
      </w:pPr>
      <w:r w:rsidRPr="006F115B">
        <w:t xml:space="preserve">    mcs-TableDCI-0-2-r16                                    </w:t>
      </w:r>
      <w:r w:rsidRPr="006F115B">
        <w:rPr>
          <w:color w:val="993366"/>
        </w:rPr>
        <w:t>ENUMERATED</w:t>
      </w:r>
      <w:r w:rsidRPr="006F115B">
        <w:t xml:space="preserve"> {qam256, qam64LowSE}               </w:t>
      </w:r>
      <w:r w:rsidRPr="006F115B">
        <w:rPr>
          <w:color w:val="993366"/>
        </w:rPr>
        <w:t>OPTIONAL</w:t>
      </w:r>
      <w:r w:rsidRPr="006F115B">
        <w:t xml:space="preserve">,   </w:t>
      </w:r>
      <w:r w:rsidRPr="006F115B">
        <w:rPr>
          <w:color w:val="808080"/>
        </w:rPr>
        <w:t>-- Need S</w:t>
      </w:r>
    </w:p>
    <w:p w14:paraId="73EEB55E" w14:textId="77777777" w:rsidR="00C36BF1" w:rsidRPr="006F115B" w:rsidRDefault="00C36BF1" w:rsidP="00C36BF1">
      <w:pPr>
        <w:pStyle w:val="PL"/>
        <w:rPr>
          <w:color w:val="808080"/>
        </w:rPr>
      </w:pPr>
      <w:r w:rsidRPr="006F115B">
        <w:t xml:space="preserve">    mcs-TableTransformPrecoderDCI-0-2-r16                   </w:t>
      </w:r>
      <w:r w:rsidRPr="006F115B">
        <w:rPr>
          <w:color w:val="993366"/>
        </w:rPr>
        <w:t>ENUMERATED</w:t>
      </w:r>
      <w:r w:rsidRPr="006F115B">
        <w:t xml:space="preserve"> {qam256, qam64LowSE}               </w:t>
      </w:r>
      <w:r w:rsidRPr="006F115B">
        <w:rPr>
          <w:color w:val="993366"/>
        </w:rPr>
        <w:t>OPTIONAL</w:t>
      </w:r>
      <w:r w:rsidRPr="006F115B">
        <w:t xml:space="preserve">,   </w:t>
      </w:r>
      <w:r w:rsidRPr="006F115B">
        <w:rPr>
          <w:color w:val="808080"/>
        </w:rPr>
        <w:t>-- Need S</w:t>
      </w:r>
    </w:p>
    <w:p w14:paraId="27B0D807" w14:textId="77777777" w:rsidR="00C36BF1" w:rsidRPr="006F115B" w:rsidRDefault="00C36BF1" w:rsidP="00C36BF1">
      <w:pPr>
        <w:pStyle w:val="PL"/>
        <w:rPr>
          <w:color w:val="808080"/>
        </w:rPr>
      </w:pPr>
      <w:r w:rsidRPr="006F115B">
        <w:t xml:space="preserve">    priorityIndicatorDCI-0-2-r16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465C4834" w14:textId="77777777" w:rsidR="00C36BF1" w:rsidRPr="006F115B" w:rsidRDefault="00C36BF1" w:rsidP="00C36BF1">
      <w:pPr>
        <w:pStyle w:val="PL"/>
        <w:rPr>
          <w:color w:val="808080"/>
        </w:rPr>
      </w:pPr>
      <w:r w:rsidRPr="006F115B">
        <w:t xml:space="preserve">    pusch-RepTypeIndicatorDCI-0-2-r16                       </w:t>
      </w:r>
      <w:r w:rsidRPr="006F115B">
        <w:rPr>
          <w:color w:val="993366"/>
        </w:rPr>
        <w:t>ENUMERATED</w:t>
      </w:r>
      <w:r w:rsidRPr="006F115B">
        <w:t xml:space="preserve"> { pusch-RepTypeA, pusch-RepTypeB}  </w:t>
      </w:r>
      <w:r w:rsidRPr="006F115B">
        <w:rPr>
          <w:color w:val="993366"/>
        </w:rPr>
        <w:t>OPTIONAL</w:t>
      </w:r>
      <w:r w:rsidRPr="006F115B">
        <w:t xml:space="preserve">,  </w:t>
      </w:r>
      <w:r w:rsidRPr="006F115B">
        <w:rPr>
          <w:color w:val="808080"/>
        </w:rPr>
        <w:t>-- Need R</w:t>
      </w:r>
    </w:p>
    <w:p w14:paraId="5D4ACD8D" w14:textId="77777777" w:rsidR="00C36BF1" w:rsidRPr="006F115B" w:rsidRDefault="00C36BF1" w:rsidP="00C36BF1">
      <w:pPr>
        <w:pStyle w:val="PL"/>
      </w:pPr>
      <w:r w:rsidRPr="006F115B">
        <w:t xml:space="preserve">    resourceAllocationDCI-0-2-r16                           </w:t>
      </w:r>
      <w:r w:rsidRPr="006F115B">
        <w:rPr>
          <w:color w:val="993366"/>
        </w:rPr>
        <w:t>ENUMERATED</w:t>
      </w:r>
      <w:r w:rsidRPr="006F115B">
        <w:t xml:space="preserve"> { resourceAllocationType0, resourceAllocationType1, dynamicSwitch}</w:t>
      </w:r>
    </w:p>
    <w:p w14:paraId="19BC922F" w14:textId="77777777" w:rsidR="00C36BF1" w:rsidRPr="006F115B" w:rsidRDefault="00C36BF1" w:rsidP="00C36BF1">
      <w:pPr>
        <w:pStyle w:val="PL"/>
        <w:rPr>
          <w:color w:val="808080"/>
        </w:rPr>
      </w:pPr>
      <w:r w:rsidRPr="006F115B">
        <w:t xml:space="preserve">                                                                                                          </w:t>
      </w:r>
      <w:r w:rsidRPr="006F115B">
        <w:rPr>
          <w:color w:val="993366"/>
        </w:rPr>
        <w:t>OPTIONAL</w:t>
      </w:r>
      <w:r w:rsidRPr="006F115B">
        <w:t xml:space="preserve">,   </w:t>
      </w:r>
      <w:r w:rsidRPr="006F115B">
        <w:rPr>
          <w:color w:val="808080"/>
        </w:rPr>
        <w:t>-- Need M</w:t>
      </w:r>
    </w:p>
    <w:p w14:paraId="7240E77E" w14:textId="77777777" w:rsidR="00C36BF1" w:rsidRPr="006F115B" w:rsidRDefault="00C36BF1" w:rsidP="00C36BF1">
      <w:pPr>
        <w:pStyle w:val="PL"/>
        <w:rPr>
          <w:color w:val="808080"/>
        </w:rPr>
      </w:pPr>
      <w:r w:rsidRPr="006F115B">
        <w:t xml:space="preserve">    resourceAllocationType1GranularityDCI-0-2-r16           </w:t>
      </w:r>
      <w:r w:rsidRPr="006F115B">
        <w:rPr>
          <w:color w:val="993366"/>
        </w:rPr>
        <w:t>ENUMERATED</w:t>
      </w:r>
      <w:r w:rsidRPr="006F115B">
        <w:t xml:space="preserve"> { n2,n4,n8,n16 }                   </w:t>
      </w:r>
      <w:r w:rsidRPr="006F115B">
        <w:rPr>
          <w:color w:val="993366"/>
        </w:rPr>
        <w:t>OPTIONAL</w:t>
      </w:r>
      <w:r w:rsidRPr="006F115B">
        <w:t xml:space="preserve">,   </w:t>
      </w:r>
      <w:r w:rsidRPr="006F115B">
        <w:rPr>
          <w:color w:val="808080"/>
        </w:rPr>
        <w:t>-- Need S</w:t>
      </w:r>
    </w:p>
    <w:p w14:paraId="3EFDC57C" w14:textId="77777777" w:rsidR="00C36BF1" w:rsidRPr="006F115B" w:rsidRDefault="00C36BF1" w:rsidP="00C36BF1">
      <w:pPr>
        <w:pStyle w:val="PL"/>
        <w:rPr>
          <w:color w:val="808080"/>
        </w:rPr>
      </w:pPr>
      <w:r w:rsidRPr="006F115B">
        <w:t xml:space="preserve">    uci-OnPUSCH-ListDCI-0-2-r16                             SetupRelease { UCI-OnPUSCH-ListDCI-0-2-r16}   </w:t>
      </w:r>
      <w:r w:rsidRPr="006F115B">
        <w:rPr>
          <w:color w:val="993366"/>
        </w:rPr>
        <w:t>OPTIONAL</w:t>
      </w:r>
      <w:r w:rsidRPr="006F115B">
        <w:t xml:space="preserve">,   </w:t>
      </w:r>
      <w:r w:rsidRPr="006F115B">
        <w:rPr>
          <w:color w:val="808080"/>
        </w:rPr>
        <w:t>-- Need M</w:t>
      </w:r>
    </w:p>
    <w:p w14:paraId="288DF180" w14:textId="77777777" w:rsidR="00C36BF1" w:rsidRPr="006F115B" w:rsidRDefault="00C36BF1" w:rsidP="00C36BF1">
      <w:pPr>
        <w:pStyle w:val="PL"/>
      </w:pPr>
      <w:r w:rsidRPr="006F115B">
        <w:t xml:space="preserve">    pusch-TimeDomainAllocationListDCI-0-2-r16               SetupRelease { PUSCH-TimeDomainResourceAllocationList-r16 }</w:t>
      </w:r>
    </w:p>
    <w:p w14:paraId="687691F7" w14:textId="77777777" w:rsidR="00C36BF1" w:rsidRPr="006F115B" w:rsidRDefault="00C36BF1" w:rsidP="00C36BF1">
      <w:pPr>
        <w:pStyle w:val="PL"/>
        <w:rPr>
          <w:color w:val="808080"/>
        </w:rPr>
      </w:pPr>
      <w:r w:rsidRPr="006F115B">
        <w:t xml:space="preserve">                                                                                                          </w:t>
      </w:r>
      <w:r w:rsidRPr="006F115B">
        <w:rPr>
          <w:color w:val="993366"/>
        </w:rPr>
        <w:t>OPTIONAL</w:t>
      </w:r>
      <w:r w:rsidRPr="006F115B">
        <w:t xml:space="preserve">,   </w:t>
      </w:r>
      <w:r w:rsidRPr="006F115B">
        <w:rPr>
          <w:color w:val="808080"/>
        </w:rPr>
        <w:t>-- Need M</w:t>
      </w:r>
    </w:p>
    <w:p w14:paraId="27CAA219" w14:textId="77777777" w:rsidR="00C36BF1" w:rsidRPr="006F115B" w:rsidRDefault="00C36BF1" w:rsidP="00C36BF1">
      <w:pPr>
        <w:pStyle w:val="PL"/>
        <w:rPr>
          <w:color w:val="808080"/>
        </w:rPr>
      </w:pPr>
      <w:r w:rsidRPr="006F115B">
        <w:t xml:space="preserve">    </w:t>
      </w:r>
      <w:r w:rsidRPr="006F115B">
        <w:rPr>
          <w:color w:val="808080"/>
        </w:rPr>
        <w:t>-- End of the parameters for DCI format 0_2 introduced in V16.1.0</w:t>
      </w:r>
    </w:p>
    <w:p w14:paraId="23B96C1B" w14:textId="77777777" w:rsidR="00C36BF1" w:rsidRPr="006F115B" w:rsidRDefault="00C36BF1" w:rsidP="00C36BF1">
      <w:pPr>
        <w:pStyle w:val="PL"/>
        <w:rPr>
          <w:color w:val="808080"/>
        </w:rPr>
      </w:pPr>
      <w:r w:rsidRPr="006F115B">
        <w:t xml:space="preserve">    </w:t>
      </w:r>
      <w:r w:rsidRPr="006F115B">
        <w:rPr>
          <w:color w:val="808080"/>
        </w:rPr>
        <w:t>-- Start of the parameters for DCI format 0_1 introduced in V16.1.0</w:t>
      </w:r>
    </w:p>
    <w:p w14:paraId="1B75052D" w14:textId="77777777" w:rsidR="00C36BF1" w:rsidRPr="006F115B" w:rsidRDefault="00C36BF1" w:rsidP="00C36BF1">
      <w:pPr>
        <w:pStyle w:val="PL"/>
      </w:pPr>
      <w:r w:rsidRPr="006F115B">
        <w:t xml:space="preserve">    pusch-TimeDomainAllocationListDCI-0-1-r16               SetupRelease { PUSCH-TimeDomainResourceAllocationList-r16 }</w:t>
      </w:r>
    </w:p>
    <w:p w14:paraId="7354601E" w14:textId="77777777" w:rsidR="00C36BF1" w:rsidRPr="006F115B" w:rsidRDefault="00C36BF1" w:rsidP="00C36BF1">
      <w:pPr>
        <w:pStyle w:val="PL"/>
        <w:rPr>
          <w:color w:val="808080"/>
        </w:rPr>
      </w:pPr>
      <w:r w:rsidRPr="006F115B">
        <w:t xml:space="preserve">                                                                                                          </w:t>
      </w:r>
      <w:r w:rsidRPr="006F115B">
        <w:rPr>
          <w:color w:val="993366"/>
        </w:rPr>
        <w:t>OPTIONAL</w:t>
      </w:r>
      <w:r w:rsidRPr="006F115B">
        <w:t xml:space="preserve">,   </w:t>
      </w:r>
      <w:r w:rsidRPr="006F115B">
        <w:rPr>
          <w:color w:val="808080"/>
        </w:rPr>
        <w:t>-- Need M</w:t>
      </w:r>
    </w:p>
    <w:p w14:paraId="06F857C3" w14:textId="77777777" w:rsidR="00C36BF1" w:rsidRPr="006F115B" w:rsidRDefault="00C36BF1" w:rsidP="00C36BF1">
      <w:pPr>
        <w:pStyle w:val="PL"/>
        <w:rPr>
          <w:color w:val="808080"/>
        </w:rPr>
      </w:pPr>
      <w:r w:rsidRPr="006F115B">
        <w:t xml:space="preserve">    invalidSymbolPatternIndicatorDCI-0-1-r16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004B86DF" w14:textId="77777777" w:rsidR="00C36BF1" w:rsidRPr="006F115B" w:rsidRDefault="00C36BF1" w:rsidP="00C36BF1">
      <w:pPr>
        <w:pStyle w:val="PL"/>
        <w:rPr>
          <w:color w:val="808080"/>
        </w:rPr>
      </w:pPr>
      <w:r w:rsidRPr="006F115B">
        <w:t xml:space="preserve">    priorityIndicatorDCI-0-1-r16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S</w:t>
      </w:r>
    </w:p>
    <w:p w14:paraId="6C81C0DF" w14:textId="77777777" w:rsidR="00C36BF1" w:rsidRPr="006F115B" w:rsidRDefault="00C36BF1" w:rsidP="00C36BF1">
      <w:pPr>
        <w:pStyle w:val="PL"/>
        <w:rPr>
          <w:color w:val="808080"/>
        </w:rPr>
      </w:pPr>
      <w:r w:rsidRPr="006F115B">
        <w:t xml:space="preserve">    pusch-RepTypeIndicatorDCI-0-1-r16                 </w:t>
      </w:r>
      <w:r w:rsidRPr="006F115B">
        <w:rPr>
          <w:color w:val="993366"/>
        </w:rPr>
        <w:t>ENUMERATED</w:t>
      </w:r>
      <w:r w:rsidRPr="006F115B">
        <w:t xml:space="preserve"> { pusch-RepTypeA, pusch-RepTypeB}        </w:t>
      </w:r>
      <w:r w:rsidRPr="006F115B">
        <w:rPr>
          <w:color w:val="993366"/>
        </w:rPr>
        <w:t>OPTIONAL</w:t>
      </w:r>
      <w:r w:rsidRPr="006F115B">
        <w:t xml:space="preserve">,   </w:t>
      </w:r>
      <w:r w:rsidRPr="006F115B">
        <w:rPr>
          <w:color w:val="808080"/>
        </w:rPr>
        <w:t>-- Need R</w:t>
      </w:r>
    </w:p>
    <w:p w14:paraId="48D11D21" w14:textId="77777777" w:rsidR="00C36BF1" w:rsidRPr="006F115B" w:rsidRDefault="00C36BF1" w:rsidP="00C36BF1">
      <w:pPr>
        <w:pStyle w:val="PL"/>
        <w:rPr>
          <w:color w:val="808080"/>
        </w:rPr>
      </w:pPr>
      <w:r w:rsidRPr="006F115B">
        <w:t xml:space="preserve">    frequencyHoppingDCI-0-1-r16                 </w:t>
      </w:r>
      <w:r w:rsidRPr="006F115B">
        <w:rPr>
          <w:color w:val="993366"/>
        </w:rPr>
        <w:t>ENUMERATED</w:t>
      </w:r>
      <w:r w:rsidRPr="006F115B">
        <w:t xml:space="preserve"> {interRepetition, interSlot}                   </w:t>
      </w:r>
      <w:r w:rsidRPr="006F115B">
        <w:rPr>
          <w:color w:val="993366"/>
        </w:rPr>
        <w:t>OPTIONAL</w:t>
      </w:r>
      <w:r w:rsidRPr="006F115B">
        <w:t xml:space="preserve">,   </w:t>
      </w:r>
      <w:r w:rsidRPr="006F115B">
        <w:rPr>
          <w:color w:val="808080"/>
        </w:rPr>
        <w:t>-- Cond RepTypeB</w:t>
      </w:r>
    </w:p>
    <w:p w14:paraId="1957556E" w14:textId="77777777" w:rsidR="00C36BF1" w:rsidRPr="006F115B" w:rsidRDefault="00C36BF1" w:rsidP="00C36BF1">
      <w:pPr>
        <w:pStyle w:val="PL"/>
        <w:rPr>
          <w:color w:val="808080"/>
        </w:rPr>
      </w:pPr>
      <w:r w:rsidRPr="006F115B">
        <w:t xml:space="preserve">    uci-OnPUSCH-ListDCI-0-1-r16                 SetupRelease { UCI-OnPUSCH-ListDCI-0-1-r16  }             </w:t>
      </w:r>
      <w:r w:rsidRPr="006F115B">
        <w:rPr>
          <w:color w:val="993366"/>
        </w:rPr>
        <w:t>OPTIONAL</w:t>
      </w:r>
      <w:r w:rsidRPr="006F115B">
        <w:t xml:space="preserve">,  </w:t>
      </w:r>
      <w:r w:rsidRPr="006F115B">
        <w:rPr>
          <w:color w:val="808080"/>
        </w:rPr>
        <w:t>-- Need M</w:t>
      </w:r>
    </w:p>
    <w:p w14:paraId="467519A7" w14:textId="77777777" w:rsidR="00C36BF1" w:rsidRPr="006F115B" w:rsidRDefault="00C36BF1" w:rsidP="00C36BF1">
      <w:pPr>
        <w:pStyle w:val="PL"/>
        <w:rPr>
          <w:color w:val="808080"/>
        </w:rPr>
      </w:pPr>
      <w:r w:rsidRPr="006F115B">
        <w:t xml:space="preserve">    </w:t>
      </w:r>
      <w:r w:rsidRPr="006F115B">
        <w:rPr>
          <w:color w:val="808080"/>
        </w:rPr>
        <w:t>-- End of the parameters for DCI format 0_1 introduced in V16.1.0</w:t>
      </w:r>
    </w:p>
    <w:p w14:paraId="1565FA75" w14:textId="77777777" w:rsidR="00C36BF1" w:rsidRPr="006F115B" w:rsidRDefault="00C36BF1" w:rsidP="00C36BF1">
      <w:pPr>
        <w:pStyle w:val="PL"/>
        <w:rPr>
          <w:color w:val="808080"/>
        </w:rPr>
      </w:pPr>
      <w:r w:rsidRPr="006F115B">
        <w:t xml:space="preserve">    invalidSymbolPattern-r16                    InvalidSymbolPattern-r16                                  </w:t>
      </w:r>
      <w:r w:rsidRPr="006F115B">
        <w:rPr>
          <w:color w:val="993366"/>
        </w:rPr>
        <w:t>OPTIONAL</w:t>
      </w:r>
      <w:r w:rsidRPr="006F115B">
        <w:t xml:space="preserve">,   </w:t>
      </w:r>
      <w:r w:rsidRPr="006F115B">
        <w:rPr>
          <w:color w:val="808080"/>
        </w:rPr>
        <w:t>-- Need S</w:t>
      </w:r>
    </w:p>
    <w:p w14:paraId="0446055E" w14:textId="77777777" w:rsidR="00C36BF1" w:rsidRPr="006F115B" w:rsidRDefault="00C36BF1" w:rsidP="00C36BF1">
      <w:pPr>
        <w:pStyle w:val="PL"/>
        <w:rPr>
          <w:color w:val="808080"/>
        </w:rPr>
      </w:pPr>
      <w:r w:rsidRPr="006F115B">
        <w:t xml:space="preserve">    pusch-PowerControl-v1610                SetupRelease {PUSCH-PowerControl-v1610}                       </w:t>
      </w:r>
      <w:r w:rsidRPr="006F115B">
        <w:rPr>
          <w:color w:val="993366"/>
        </w:rPr>
        <w:t>OPTIONAL</w:t>
      </w:r>
      <w:r w:rsidRPr="006F115B">
        <w:t xml:space="preserve">,   </w:t>
      </w:r>
      <w:r w:rsidRPr="006F115B">
        <w:rPr>
          <w:color w:val="808080"/>
        </w:rPr>
        <w:t>-- Need M</w:t>
      </w:r>
    </w:p>
    <w:p w14:paraId="0D4896BB" w14:textId="77777777" w:rsidR="00C36BF1" w:rsidRPr="006F115B" w:rsidRDefault="00C36BF1" w:rsidP="00C36BF1">
      <w:pPr>
        <w:pStyle w:val="PL"/>
        <w:rPr>
          <w:color w:val="808080"/>
        </w:rPr>
      </w:pPr>
      <w:r w:rsidRPr="006F115B">
        <w:t xml:space="preserve">    ul-FullPowerTransmission-r16            </w:t>
      </w:r>
      <w:r w:rsidRPr="006F115B">
        <w:rPr>
          <w:color w:val="993366"/>
        </w:rPr>
        <w:t>ENUMERATED</w:t>
      </w:r>
      <w:r w:rsidRPr="006F115B">
        <w:t xml:space="preserve"> {fullpower, fullpowerMode1, fullpowerMode2}         </w:t>
      </w:r>
      <w:r w:rsidRPr="006F115B">
        <w:rPr>
          <w:color w:val="993366"/>
        </w:rPr>
        <w:t>OPTIONAL</w:t>
      </w:r>
      <w:r w:rsidRPr="006F115B">
        <w:t xml:space="preserve">,   </w:t>
      </w:r>
      <w:r w:rsidRPr="006F115B">
        <w:rPr>
          <w:color w:val="808080"/>
        </w:rPr>
        <w:t>-- Need R</w:t>
      </w:r>
    </w:p>
    <w:p w14:paraId="34CB4486" w14:textId="77777777" w:rsidR="00C36BF1" w:rsidRPr="006F115B" w:rsidRDefault="00C36BF1" w:rsidP="00C36BF1">
      <w:pPr>
        <w:pStyle w:val="PL"/>
      </w:pPr>
      <w:r w:rsidRPr="006F115B">
        <w:t xml:space="preserve">    pusch-TimeDomainAllocationListForMultiPUSCH-r16  SetupRelease { PUSCH-TimeDomainResourceAllocationList-r16 }</w:t>
      </w:r>
    </w:p>
    <w:p w14:paraId="7510922E" w14:textId="77777777" w:rsidR="00C36BF1" w:rsidRPr="006F115B" w:rsidRDefault="00C36BF1" w:rsidP="00C36BF1">
      <w:pPr>
        <w:pStyle w:val="PL"/>
        <w:rPr>
          <w:color w:val="808080"/>
        </w:rPr>
      </w:pPr>
      <w:r w:rsidRPr="006F115B">
        <w:t xml:space="preserve">                                                                                                          </w:t>
      </w:r>
      <w:r w:rsidRPr="006F115B">
        <w:rPr>
          <w:color w:val="993366"/>
        </w:rPr>
        <w:t>OPTIONAL</w:t>
      </w:r>
      <w:r w:rsidRPr="006F115B">
        <w:t xml:space="preserve">,  </w:t>
      </w:r>
      <w:r w:rsidRPr="006F115B">
        <w:rPr>
          <w:color w:val="808080"/>
        </w:rPr>
        <w:t>--  Need M</w:t>
      </w:r>
    </w:p>
    <w:p w14:paraId="17C4F62F" w14:textId="77777777" w:rsidR="00C36BF1" w:rsidRPr="006F115B" w:rsidRDefault="00C36BF1" w:rsidP="00C36BF1">
      <w:pPr>
        <w:pStyle w:val="PL"/>
        <w:rPr>
          <w:color w:val="808080"/>
        </w:rPr>
      </w:pPr>
      <w:r w:rsidRPr="006F115B">
        <w:t xml:space="preserve">    numberOfInvalidSymbolsForDL-UL-Switching-r16        </w:t>
      </w:r>
      <w:r w:rsidRPr="006F115B">
        <w:rPr>
          <w:color w:val="993366"/>
        </w:rPr>
        <w:t>INTEGER</w:t>
      </w:r>
      <w:r w:rsidRPr="006F115B">
        <w:t xml:space="preserve"> (1..4)                                    </w:t>
      </w:r>
      <w:r w:rsidRPr="006F115B">
        <w:rPr>
          <w:color w:val="993366"/>
        </w:rPr>
        <w:t>OPTIONAL</w:t>
      </w:r>
      <w:r w:rsidRPr="006F115B">
        <w:t xml:space="preserve">    </w:t>
      </w:r>
      <w:r w:rsidRPr="006F115B">
        <w:rPr>
          <w:color w:val="808080"/>
        </w:rPr>
        <w:t>-- Cond RepTypeB2</w:t>
      </w:r>
    </w:p>
    <w:p w14:paraId="7A252C22" w14:textId="77777777" w:rsidR="00C36BF1" w:rsidRPr="006F115B" w:rsidRDefault="00C36BF1" w:rsidP="00C36BF1">
      <w:pPr>
        <w:pStyle w:val="PL"/>
      </w:pPr>
      <w:r w:rsidRPr="006F115B">
        <w:t xml:space="preserve">    ]]</w:t>
      </w:r>
    </w:p>
    <w:p w14:paraId="7F1B03FE" w14:textId="77777777" w:rsidR="00C36BF1" w:rsidRPr="006F115B" w:rsidRDefault="00C36BF1" w:rsidP="00C36BF1">
      <w:pPr>
        <w:pStyle w:val="PL"/>
      </w:pPr>
      <w:r w:rsidRPr="006F115B">
        <w:t>}</w:t>
      </w:r>
    </w:p>
    <w:p w14:paraId="4A7519FD" w14:textId="77777777" w:rsidR="00C36BF1" w:rsidRPr="006F115B" w:rsidRDefault="00C36BF1" w:rsidP="00C36BF1">
      <w:pPr>
        <w:pStyle w:val="PL"/>
      </w:pPr>
    </w:p>
    <w:p w14:paraId="0972DC59" w14:textId="77777777" w:rsidR="00C36BF1" w:rsidRPr="006F115B" w:rsidRDefault="00C36BF1" w:rsidP="00C36BF1">
      <w:pPr>
        <w:pStyle w:val="PL"/>
      </w:pPr>
      <w:r w:rsidRPr="006F115B">
        <w:t xml:space="preserve">UCI-OnPUSCH ::=                         </w:t>
      </w:r>
      <w:r w:rsidRPr="006F115B">
        <w:rPr>
          <w:color w:val="993366"/>
        </w:rPr>
        <w:t>SEQUENCE</w:t>
      </w:r>
      <w:r w:rsidRPr="006F115B">
        <w:t xml:space="preserve"> {</w:t>
      </w:r>
    </w:p>
    <w:p w14:paraId="167C0938" w14:textId="77777777" w:rsidR="00C36BF1" w:rsidRPr="006F115B" w:rsidRDefault="00C36BF1" w:rsidP="00C36BF1">
      <w:pPr>
        <w:pStyle w:val="PL"/>
      </w:pPr>
      <w:r w:rsidRPr="006F115B">
        <w:t xml:space="preserve">    betaOffsets                             </w:t>
      </w:r>
      <w:r w:rsidRPr="006F115B">
        <w:rPr>
          <w:color w:val="993366"/>
        </w:rPr>
        <w:t>CHOICE</w:t>
      </w:r>
      <w:r w:rsidRPr="006F115B">
        <w:t xml:space="preserve"> {</w:t>
      </w:r>
    </w:p>
    <w:p w14:paraId="2F7A5661" w14:textId="77777777" w:rsidR="00C36BF1" w:rsidRPr="006F115B" w:rsidRDefault="00C36BF1" w:rsidP="00C36BF1">
      <w:pPr>
        <w:pStyle w:val="PL"/>
      </w:pPr>
      <w:r w:rsidRPr="006F115B">
        <w:t xml:space="preserve">        dynamic                             </w:t>
      </w:r>
      <w:r w:rsidRPr="006F115B">
        <w:rPr>
          <w:color w:val="993366"/>
        </w:rPr>
        <w:t>SEQUENCE</w:t>
      </w:r>
      <w:r w:rsidRPr="006F115B">
        <w:t xml:space="preserve"> (</w:t>
      </w:r>
      <w:r w:rsidRPr="006F115B">
        <w:rPr>
          <w:color w:val="993366"/>
        </w:rPr>
        <w:t>SIZE</w:t>
      </w:r>
      <w:r w:rsidRPr="006F115B">
        <w:t xml:space="preserve"> (4))</w:t>
      </w:r>
      <w:r w:rsidRPr="006F115B">
        <w:rPr>
          <w:color w:val="993366"/>
        </w:rPr>
        <w:t xml:space="preserve"> OF</w:t>
      </w:r>
      <w:r w:rsidRPr="006F115B">
        <w:t xml:space="preserve"> BetaOffsets,</w:t>
      </w:r>
    </w:p>
    <w:p w14:paraId="03508116" w14:textId="77777777" w:rsidR="00C36BF1" w:rsidRPr="006F115B" w:rsidRDefault="00C36BF1" w:rsidP="00C36BF1">
      <w:pPr>
        <w:pStyle w:val="PL"/>
      </w:pPr>
      <w:r w:rsidRPr="006F115B">
        <w:t xml:space="preserve">        semiStatic                          BetaOffsets</w:t>
      </w:r>
    </w:p>
    <w:p w14:paraId="4274E529" w14:textId="77777777" w:rsidR="00C36BF1" w:rsidRPr="006F115B" w:rsidRDefault="00C36BF1" w:rsidP="00C36BF1">
      <w:pPr>
        <w:pStyle w:val="PL"/>
        <w:rPr>
          <w:color w:val="808080"/>
        </w:rPr>
      </w:pPr>
      <w:r w:rsidRPr="006F115B">
        <w:t xml:space="preserve">    }                                                                                                 </w:t>
      </w:r>
      <w:r w:rsidRPr="006F115B">
        <w:rPr>
          <w:color w:val="993366"/>
        </w:rPr>
        <w:t>OPTIONAL</w:t>
      </w:r>
      <w:r w:rsidRPr="006F115B">
        <w:t xml:space="preserve">, </w:t>
      </w:r>
      <w:r w:rsidRPr="006F115B">
        <w:rPr>
          <w:color w:val="808080"/>
        </w:rPr>
        <w:t>-- Need M</w:t>
      </w:r>
    </w:p>
    <w:p w14:paraId="19882A45" w14:textId="77777777" w:rsidR="00C36BF1" w:rsidRPr="006F115B" w:rsidRDefault="00C36BF1" w:rsidP="00C36BF1">
      <w:pPr>
        <w:pStyle w:val="PL"/>
      </w:pPr>
      <w:r w:rsidRPr="006F115B">
        <w:t xml:space="preserve">    scaling                                 </w:t>
      </w:r>
      <w:r w:rsidRPr="006F115B">
        <w:rPr>
          <w:color w:val="993366"/>
        </w:rPr>
        <w:t>ENUMERATED</w:t>
      </w:r>
      <w:r w:rsidRPr="006F115B">
        <w:t xml:space="preserve"> { f0p5, f0p65, f0p8, f1 }</w:t>
      </w:r>
    </w:p>
    <w:p w14:paraId="17CA516A" w14:textId="77777777" w:rsidR="00C36BF1" w:rsidRPr="006F115B" w:rsidRDefault="00C36BF1" w:rsidP="00C36BF1">
      <w:pPr>
        <w:pStyle w:val="PL"/>
      </w:pPr>
      <w:r w:rsidRPr="006F115B">
        <w:t>}</w:t>
      </w:r>
    </w:p>
    <w:p w14:paraId="47A219C3" w14:textId="77777777" w:rsidR="00C36BF1" w:rsidRPr="006F115B" w:rsidRDefault="00C36BF1" w:rsidP="00C36BF1">
      <w:pPr>
        <w:pStyle w:val="PL"/>
      </w:pPr>
    </w:p>
    <w:p w14:paraId="30C327E8" w14:textId="77777777" w:rsidR="00C36BF1" w:rsidRPr="006F115B" w:rsidRDefault="00C36BF1" w:rsidP="00C36BF1">
      <w:pPr>
        <w:pStyle w:val="PL"/>
      </w:pPr>
      <w:r w:rsidRPr="006F115B">
        <w:t xml:space="preserve">MinSchedulingOffsetK2-Values-r16 ::=    </w:t>
      </w:r>
      <w:r w:rsidRPr="006F115B">
        <w:rPr>
          <w:color w:val="993366"/>
        </w:rPr>
        <w:t>SEQUENCE</w:t>
      </w:r>
      <w:r w:rsidRPr="006F115B">
        <w:t xml:space="preserve"> (</w:t>
      </w:r>
      <w:r w:rsidRPr="006F115B">
        <w:rPr>
          <w:color w:val="993366"/>
        </w:rPr>
        <w:t>SIZE</w:t>
      </w:r>
      <w:r w:rsidRPr="006F115B">
        <w:t xml:space="preserve"> (1..maxNrOfMinSchedulingOffsetValues-r16))</w:t>
      </w:r>
      <w:r w:rsidRPr="006F115B">
        <w:rPr>
          <w:color w:val="993366"/>
        </w:rPr>
        <w:t xml:space="preserve"> OF</w:t>
      </w:r>
      <w:r w:rsidRPr="006F115B">
        <w:t xml:space="preserve"> </w:t>
      </w:r>
      <w:r w:rsidRPr="006F115B">
        <w:rPr>
          <w:color w:val="993366"/>
        </w:rPr>
        <w:t>INTEGER</w:t>
      </w:r>
      <w:r w:rsidRPr="006F115B">
        <w:t xml:space="preserve"> (0..maxK2-SchedulingOffset-r16)</w:t>
      </w:r>
    </w:p>
    <w:p w14:paraId="49DEAF7F" w14:textId="77777777" w:rsidR="00C36BF1" w:rsidRPr="006F115B" w:rsidRDefault="00C36BF1" w:rsidP="00C36BF1">
      <w:pPr>
        <w:pStyle w:val="PL"/>
      </w:pPr>
    </w:p>
    <w:p w14:paraId="7EFF6829" w14:textId="77777777" w:rsidR="00C36BF1" w:rsidRPr="006F115B" w:rsidRDefault="00C36BF1" w:rsidP="00C36BF1">
      <w:pPr>
        <w:pStyle w:val="PL"/>
      </w:pPr>
      <w:r w:rsidRPr="006F115B">
        <w:t xml:space="preserve">UCI-OnPUSCH-DCI-0-2-r16 ::=             </w:t>
      </w:r>
      <w:r w:rsidRPr="006F115B">
        <w:rPr>
          <w:color w:val="993366"/>
        </w:rPr>
        <w:t>SEQUENCE</w:t>
      </w:r>
      <w:r w:rsidRPr="006F115B">
        <w:t xml:space="preserve"> {</w:t>
      </w:r>
    </w:p>
    <w:p w14:paraId="274BE29C" w14:textId="77777777" w:rsidR="00C36BF1" w:rsidRPr="006F115B" w:rsidRDefault="00C36BF1" w:rsidP="00C36BF1">
      <w:pPr>
        <w:pStyle w:val="PL"/>
      </w:pPr>
      <w:r w:rsidRPr="006F115B">
        <w:t xml:space="preserve">    betaOffsetsDCI-0-2-r16                  </w:t>
      </w:r>
      <w:r w:rsidRPr="006F115B">
        <w:rPr>
          <w:color w:val="993366"/>
        </w:rPr>
        <w:t>CHOICE</w:t>
      </w:r>
      <w:r w:rsidRPr="006F115B">
        <w:t xml:space="preserve"> {</w:t>
      </w:r>
    </w:p>
    <w:p w14:paraId="25413BF0" w14:textId="77777777" w:rsidR="00C36BF1" w:rsidRPr="006F115B" w:rsidRDefault="00C36BF1" w:rsidP="00C36BF1">
      <w:pPr>
        <w:pStyle w:val="PL"/>
      </w:pPr>
      <w:r w:rsidRPr="006F115B">
        <w:t xml:space="preserve">        dynamicDCI-0-2-r16                      </w:t>
      </w:r>
      <w:r w:rsidRPr="006F115B">
        <w:rPr>
          <w:color w:val="993366"/>
        </w:rPr>
        <w:t>CHOICE</w:t>
      </w:r>
      <w:r w:rsidRPr="006F115B">
        <w:t xml:space="preserve"> {</w:t>
      </w:r>
    </w:p>
    <w:p w14:paraId="52A521AE" w14:textId="77777777" w:rsidR="00C36BF1" w:rsidRPr="006F115B" w:rsidRDefault="00C36BF1" w:rsidP="00C36BF1">
      <w:pPr>
        <w:pStyle w:val="PL"/>
      </w:pPr>
      <w:r w:rsidRPr="006F115B">
        <w:t xml:space="preserve">            oneBit-r16                              </w:t>
      </w:r>
      <w:r w:rsidRPr="006F115B">
        <w:rPr>
          <w:color w:val="993366"/>
        </w:rPr>
        <w:t>SEQUENCE</w:t>
      </w:r>
      <w:r w:rsidRPr="006F115B">
        <w:t xml:space="preserve"> (</w:t>
      </w:r>
      <w:r w:rsidRPr="006F115B">
        <w:rPr>
          <w:color w:val="993366"/>
        </w:rPr>
        <w:t>SIZE</w:t>
      </w:r>
      <w:r w:rsidRPr="006F115B">
        <w:t xml:space="preserve"> (2))</w:t>
      </w:r>
      <w:r w:rsidRPr="006F115B">
        <w:rPr>
          <w:color w:val="993366"/>
        </w:rPr>
        <w:t xml:space="preserve"> OF</w:t>
      </w:r>
      <w:r w:rsidRPr="006F115B">
        <w:t xml:space="preserve"> BetaOffsets,</w:t>
      </w:r>
    </w:p>
    <w:p w14:paraId="2409F298" w14:textId="77777777" w:rsidR="00C36BF1" w:rsidRPr="006F115B" w:rsidRDefault="00C36BF1" w:rsidP="00C36BF1">
      <w:pPr>
        <w:pStyle w:val="PL"/>
      </w:pPr>
      <w:r w:rsidRPr="006F115B">
        <w:t xml:space="preserve">            twoBits-r16                             </w:t>
      </w:r>
      <w:r w:rsidRPr="006F115B">
        <w:rPr>
          <w:color w:val="993366"/>
        </w:rPr>
        <w:t>SEQUENCE</w:t>
      </w:r>
      <w:r w:rsidRPr="006F115B">
        <w:t xml:space="preserve"> (</w:t>
      </w:r>
      <w:r w:rsidRPr="006F115B">
        <w:rPr>
          <w:color w:val="993366"/>
        </w:rPr>
        <w:t>SIZE</w:t>
      </w:r>
      <w:r w:rsidRPr="006F115B">
        <w:t xml:space="preserve"> (4))</w:t>
      </w:r>
      <w:r w:rsidRPr="006F115B">
        <w:rPr>
          <w:color w:val="993366"/>
        </w:rPr>
        <w:t xml:space="preserve"> OF</w:t>
      </w:r>
      <w:r w:rsidRPr="006F115B">
        <w:t xml:space="preserve"> BetaOffsets</w:t>
      </w:r>
    </w:p>
    <w:p w14:paraId="2CAC77A7" w14:textId="77777777" w:rsidR="00C36BF1" w:rsidRPr="006F115B" w:rsidRDefault="00C36BF1" w:rsidP="00C36BF1">
      <w:pPr>
        <w:pStyle w:val="PL"/>
      </w:pPr>
      <w:r w:rsidRPr="006F115B">
        <w:t xml:space="preserve">        },</w:t>
      </w:r>
    </w:p>
    <w:p w14:paraId="6F77119D" w14:textId="77777777" w:rsidR="00C36BF1" w:rsidRPr="006F115B" w:rsidRDefault="00C36BF1" w:rsidP="00C36BF1">
      <w:pPr>
        <w:pStyle w:val="PL"/>
      </w:pPr>
      <w:r w:rsidRPr="006F115B">
        <w:t xml:space="preserve">        semiStaticDCI-0-2-r16          BetaOffsets</w:t>
      </w:r>
    </w:p>
    <w:p w14:paraId="45EBACF8" w14:textId="77777777" w:rsidR="00C36BF1" w:rsidRPr="006F115B" w:rsidRDefault="00C36BF1" w:rsidP="00C36BF1">
      <w:pPr>
        <w:pStyle w:val="PL"/>
        <w:rPr>
          <w:color w:val="808080"/>
        </w:rPr>
      </w:pPr>
      <w:r w:rsidRPr="006F115B">
        <w:t xml:space="preserve">    }                                                                                                 </w:t>
      </w:r>
      <w:r w:rsidRPr="006F115B">
        <w:rPr>
          <w:color w:val="993366"/>
        </w:rPr>
        <w:t>OPTIONAL</w:t>
      </w:r>
      <w:r w:rsidRPr="006F115B">
        <w:t xml:space="preserve">,   </w:t>
      </w:r>
      <w:r w:rsidRPr="006F115B">
        <w:rPr>
          <w:color w:val="808080"/>
        </w:rPr>
        <w:t>-- Need M</w:t>
      </w:r>
    </w:p>
    <w:p w14:paraId="7D578686" w14:textId="77777777" w:rsidR="00C36BF1" w:rsidRPr="006F115B" w:rsidRDefault="00C36BF1" w:rsidP="00C36BF1">
      <w:pPr>
        <w:pStyle w:val="PL"/>
      </w:pPr>
      <w:r w:rsidRPr="006F115B">
        <w:t xml:space="preserve">    scalingDCI-0-2-r16                 </w:t>
      </w:r>
      <w:r w:rsidRPr="006F115B">
        <w:rPr>
          <w:color w:val="993366"/>
        </w:rPr>
        <w:t>ENUMERATED</w:t>
      </w:r>
      <w:r w:rsidRPr="006F115B">
        <w:t xml:space="preserve"> { f0p5, f0p65, f0p8, f1 }</w:t>
      </w:r>
    </w:p>
    <w:p w14:paraId="21D0BA1E" w14:textId="77777777" w:rsidR="00C36BF1" w:rsidRPr="006F115B" w:rsidRDefault="00C36BF1" w:rsidP="00C36BF1">
      <w:pPr>
        <w:pStyle w:val="PL"/>
      </w:pPr>
      <w:r w:rsidRPr="006F115B">
        <w:t>}</w:t>
      </w:r>
    </w:p>
    <w:p w14:paraId="5F80D90E" w14:textId="77777777" w:rsidR="00C36BF1" w:rsidRPr="006F115B" w:rsidRDefault="00C36BF1" w:rsidP="00C36BF1">
      <w:pPr>
        <w:pStyle w:val="PL"/>
      </w:pPr>
    </w:p>
    <w:p w14:paraId="6D13C4DA" w14:textId="77777777" w:rsidR="00C36BF1" w:rsidRPr="006F115B" w:rsidRDefault="00C36BF1" w:rsidP="00C36BF1">
      <w:pPr>
        <w:pStyle w:val="PL"/>
      </w:pPr>
      <w:r w:rsidRPr="006F115B">
        <w:t xml:space="preserve">FrequencyHoppingOffsetListsDCI-0-2-r16 ::=  </w:t>
      </w:r>
      <w:r w:rsidRPr="006F115B">
        <w:rPr>
          <w:color w:val="993366"/>
        </w:rPr>
        <w:t>SEQUENCE</w:t>
      </w:r>
      <w:r w:rsidRPr="006F115B">
        <w:t xml:space="preserve"> (</w:t>
      </w:r>
      <w:r w:rsidRPr="006F115B">
        <w:rPr>
          <w:color w:val="993366"/>
        </w:rPr>
        <w:t>SIZE</w:t>
      </w:r>
      <w:r w:rsidRPr="006F115B">
        <w:t xml:space="preserve"> (1..4))</w:t>
      </w:r>
      <w:r w:rsidRPr="006F115B">
        <w:rPr>
          <w:color w:val="993366"/>
        </w:rPr>
        <w:t xml:space="preserve"> OF</w:t>
      </w:r>
      <w:r w:rsidRPr="006F115B">
        <w:t xml:space="preserve"> </w:t>
      </w:r>
      <w:r w:rsidRPr="006F115B">
        <w:rPr>
          <w:color w:val="993366"/>
        </w:rPr>
        <w:t>INTEGER</w:t>
      </w:r>
      <w:r w:rsidRPr="006F115B">
        <w:t xml:space="preserve"> (1.. maxNrofPhysicalResourceBlocks-1)</w:t>
      </w:r>
    </w:p>
    <w:p w14:paraId="2A73C613" w14:textId="77777777" w:rsidR="00C36BF1" w:rsidRPr="006F115B" w:rsidRDefault="00C36BF1" w:rsidP="00C36BF1">
      <w:pPr>
        <w:pStyle w:val="PL"/>
      </w:pPr>
    </w:p>
    <w:p w14:paraId="36828984" w14:textId="77777777" w:rsidR="00C36BF1" w:rsidRPr="006F115B" w:rsidRDefault="00C36BF1" w:rsidP="00C36BF1">
      <w:pPr>
        <w:pStyle w:val="PL"/>
      </w:pPr>
      <w:r w:rsidRPr="006F115B">
        <w:t xml:space="preserve">UCI-OnPUSCH-ListDCI-0-2-r16 ::=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UCI-OnPUSCH-DCI-0-2-r16</w:t>
      </w:r>
    </w:p>
    <w:p w14:paraId="48E252C9" w14:textId="77777777" w:rsidR="00C36BF1" w:rsidRPr="006F115B" w:rsidRDefault="00C36BF1" w:rsidP="00C36BF1">
      <w:pPr>
        <w:pStyle w:val="PL"/>
      </w:pPr>
    </w:p>
    <w:p w14:paraId="2D8ECDF3" w14:textId="77777777" w:rsidR="00C36BF1" w:rsidRPr="006F115B" w:rsidRDefault="00C36BF1" w:rsidP="00C36BF1">
      <w:pPr>
        <w:pStyle w:val="PL"/>
      </w:pPr>
      <w:r w:rsidRPr="006F115B">
        <w:t xml:space="preserve">UCI-OnPUSCH-ListDCI-0-1-r16 ::=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UCI-OnPUSCH</w:t>
      </w:r>
    </w:p>
    <w:p w14:paraId="5A7FB074" w14:textId="77777777" w:rsidR="00C36BF1" w:rsidRPr="006F115B" w:rsidRDefault="00C36BF1" w:rsidP="00C36BF1">
      <w:pPr>
        <w:pStyle w:val="PL"/>
      </w:pPr>
    </w:p>
    <w:p w14:paraId="6FA12F6C" w14:textId="77777777" w:rsidR="00C36BF1" w:rsidRPr="006F115B" w:rsidRDefault="00C36BF1" w:rsidP="00C36BF1">
      <w:pPr>
        <w:pStyle w:val="PL"/>
      </w:pPr>
      <w:r w:rsidRPr="006F115B">
        <w:t xml:space="preserve">UL-AccessConfigListDCI-0-1-r16 ::= </w:t>
      </w:r>
      <w:r w:rsidRPr="006F115B">
        <w:rPr>
          <w:color w:val="993366"/>
        </w:rPr>
        <w:t>SEQUENCE</w:t>
      </w:r>
      <w:r w:rsidRPr="006F115B">
        <w:t xml:space="preserve"> (</w:t>
      </w:r>
      <w:r w:rsidRPr="006F115B">
        <w:rPr>
          <w:color w:val="993366"/>
        </w:rPr>
        <w:t>SIZE</w:t>
      </w:r>
      <w:r w:rsidRPr="006F115B">
        <w:t xml:space="preserve"> (1..64))</w:t>
      </w:r>
      <w:r w:rsidRPr="006F115B">
        <w:rPr>
          <w:color w:val="993366"/>
        </w:rPr>
        <w:t xml:space="preserve"> OF</w:t>
      </w:r>
      <w:r w:rsidRPr="006F115B">
        <w:t xml:space="preserve"> </w:t>
      </w:r>
      <w:r w:rsidRPr="006F115B">
        <w:rPr>
          <w:color w:val="993366"/>
        </w:rPr>
        <w:t>INTEGER</w:t>
      </w:r>
      <w:r w:rsidRPr="006F115B">
        <w:t xml:space="preserve"> (0..63)</w:t>
      </w:r>
    </w:p>
    <w:p w14:paraId="15A547E9" w14:textId="77777777" w:rsidR="00C36BF1" w:rsidRPr="006F115B" w:rsidRDefault="00C36BF1" w:rsidP="00C36BF1">
      <w:pPr>
        <w:pStyle w:val="PL"/>
      </w:pPr>
    </w:p>
    <w:p w14:paraId="00C46AEC" w14:textId="77777777" w:rsidR="00C36BF1" w:rsidRPr="006F115B" w:rsidRDefault="00C36BF1" w:rsidP="00C36BF1">
      <w:pPr>
        <w:pStyle w:val="PL"/>
        <w:rPr>
          <w:color w:val="808080"/>
        </w:rPr>
      </w:pPr>
      <w:r w:rsidRPr="006F115B">
        <w:rPr>
          <w:color w:val="808080"/>
        </w:rPr>
        <w:t>-- TAG-PUSCH-CONFIG-STOP</w:t>
      </w:r>
    </w:p>
    <w:p w14:paraId="0A4698D5" w14:textId="77777777" w:rsidR="00C36BF1" w:rsidRPr="006F115B" w:rsidRDefault="00C36BF1" w:rsidP="00C36BF1">
      <w:pPr>
        <w:pStyle w:val="PL"/>
        <w:rPr>
          <w:color w:val="808080"/>
        </w:rPr>
      </w:pPr>
      <w:r w:rsidRPr="006F115B">
        <w:rPr>
          <w:color w:val="808080"/>
        </w:rPr>
        <w:t>-- ASN1STOP</w:t>
      </w:r>
    </w:p>
    <w:p w14:paraId="5161E697" w14:textId="77777777" w:rsidR="00C36BF1" w:rsidRPr="006F115B" w:rsidRDefault="00C36BF1" w:rsidP="00C36B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BF1" w:rsidRPr="006F115B" w14:paraId="032706FA"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3D81193" w14:textId="77777777" w:rsidR="00C36BF1" w:rsidRPr="006F115B" w:rsidRDefault="00C36BF1" w:rsidP="00D54E34">
            <w:pPr>
              <w:pStyle w:val="TAH"/>
              <w:rPr>
                <w:szCs w:val="22"/>
                <w:lang w:eastAsia="sv-SE"/>
              </w:rPr>
            </w:pPr>
            <w:r w:rsidRPr="006F115B">
              <w:rPr>
                <w:i/>
                <w:szCs w:val="22"/>
                <w:lang w:eastAsia="sv-SE"/>
              </w:rPr>
              <w:t xml:space="preserve">PUSCH-Config </w:t>
            </w:r>
            <w:r w:rsidRPr="006F115B">
              <w:rPr>
                <w:szCs w:val="22"/>
                <w:lang w:eastAsia="sv-SE"/>
              </w:rPr>
              <w:t>field descriptions</w:t>
            </w:r>
          </w:p>
        </w:tc>
      </w:tr>
      <w:tr w:rsidR="00C36BF1" w:rsidRPr="006F115B" w:rsidDel="0051325E" w14:paraId="4E40A623" w14:textId="77777777" w:rsidTr="00D54E34">
        <w:tc>
          <w:tcPr>
            <w:tcW w:w="14173" w:type="dxa"/>
            <w:tcBorders>
              <w:top w:val="single" w:sz="4" w:space="0" w:color="auto"/>
              <w:left w:val="single" w:sz="4" w:space="0" w:color="auto"/>
              <w:bottom w:val="single" w:sz="4" w:space="0" w:color="auto"/>
              <w:right w:val="single" w:sz="4" w:space="0" w:color="auto"/>
            </w:tcBorders>
          </w:tcPr>
          <w:p w14:paraId="0B435EBE" w14:textId="77777777" w:rsidR="00C36BF1" w:rsidRPr="006F115B" w:rsidRDefault="00C36BF1" w:rsidP="00D54E34">
            <w:pPr>
              <w:pStyle w:val="TAL"/>
              <w:rPr>
                <w:b/>
                <w:bCs/>
                <w:i/>
                <w:iCs/>
              </w:rPr>
            </w:pPr>
            <w:r w:rsidRPr="006F115B">
              <w:rPr>
                <w:b/>
                <w:bCs/>
                <w:i/>
                <w:iCs/>
              </w:rPr>
              <w:t>antennaPortsFieldPresenceDCI-0-2</w:t>
            </w:r>
          </w:p>
          <w:p w14:paraId="3296622A" w14:textId="77777777" w:rsidR="00C36BF1" w:rsidRPr="006F115B" w:rsidDel="0051325E" w:rsidRDefault="00C36BF1" w:rsidP="00D54E34">
            <w:pPr>
              <w:pStyle w:val="TAL"/>
              <w:rPr>
                <w:lang w:eastAsia="sv-SE"/>
              </w:rPr>
            </w:pPr>
            <w:r w:rsidRPr="006F115B">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6F115B">
              <w:rPr>
                <w:i/>
                <w:szCs w:val="22"/>
              </w:rPr>
              <w:t>dmrs-UplinkForPUSCH-MappingTypeA-DCI-0-2</w:t>
            </w:r>
            <w:r w:rsidRPr="006F115B">
              <w:rPr>
                <w:szCs w:val="22"/>
              </w:rPr>
              <w:t xml:space="preserve"> nor </w:t>
            </w:r>
            <w:r w:rsidRPr="006F115B">
              <w:rPr>
                <w:i/>
                <w:szCs w:val="22"/>
              </w:rPr>
              <w:t>dmrs-UplinkForPUSCH-MappingTypeB-DCI-0-2</w:t>
            </w:r>
            <w:r w:rsidRPr="006F115B">
              <w:rPr>
                <w:szCs w:val="22"/>
              </w:rPr>
              <w:t xml:space="preserve"> is configured, this field is absent.</w:t>
            </w:r>
          </w:p>
        </w:tc>
      </w:tr>
      <w:tr w:rsidR="00C36BF1" w:rsidRPr="006F115B" w14:paraId="1370FED9"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13262D9" w14:textId="77777777" w:rsidR="00C36BF1" w:rsidRPr="006F115B" w:rsidRDefault="00C36BF1" w:rsidP="00D54E34">
            <w:pPr>
              <w:pStyle w:val="TAL"/>
              <w:rPr>
                <w:szCs w:val="22"/>
                <w:lang w:eastAsia="sv-SE"/>
              </w:rPr>
            </w:pPr>
            <w:r w:rsidRPr="006F115B">
              <w:rPr>
                <w:b/>
                <w:i/>
                <w:szCs w:val="22"/>
                <w:lang w:eastAsia="sv-SE"/>
              </w:rPr>
              <w:t>codebookSubset, codebookSubsetDCI-0-2</w:t>
            </w:r>
          </w:p>
          <w:p w14:paraId="2506DDA0" w14:textId="77777777" w:rsidR="00C36BF1" w:rsidRPr="006F115B" w:rsidRDefault="00C36BF1" w:rsidP="00D54E34">
            <w:pPr>
              <w:pStyle w:val="TAL"/>
              <w:rPr>
                <w:szCs w:val="22"/>
                <w:lang w:eastAsia="sv-SE"/>
              </w:rPr>
            </w:pPr>
            <w:r w:rsidRPr="006F115B">
              <w:rPr>
                <w:szCs w:val="22"/>
                <w:lang w:eastAsia="sv-SE"/>
              </w:rPr>
              <w:t xml:space="preserve">Subset of PMIs addressed by TPMI, where PMIs are those supported by UEs with maximum coherence capabilities (see TS 38.214 [19], clause 6.1.1.1). The field </w:t>
            </w:r>
            <w:r w:rsidRPr="006F115B">
              <w:rPr>
                <w:i/>
                <w:szCs w:val="22"/>
                <w:lang w:eastAsia="sv-SE"/>
              </w:rPr>
              <w:t xml:space="preserve">codebookSubset </w:t>
            </w:r>
            <w:r w:rsidRPr="006F115B">
              <w:rPr>
                <w:szCs w:val="22"/>
                <w:lang w:eastAsia="sv-SE"/>
              </w:rPr>
              <w:t xml:space="preserve">applies to DCI format 0_1 and the field </w:t>
            </w:r>
            <w:r w:rsidRPr="006F115B">
              <w:rPr>
                <w:i/>
                <w:szCs w:val="22"/>
                <w:lang w:eastAsia="sv-SE"/>
              </w:rPr>
              <w:t>codebookSubsetDCI-0-2</w:t>
            </w:r>
            <w:r w:rsidRPr="006F115B">
              <w:rPr>
                <w:szCs w:val="22"/>
                <w:lang w:eastAsia="sv-SE"/>
              </w:rPr>
              <w:t xml:space="preserve"> applies to DCI format 0_2 (see TS 38.214 [19], clause 6.1.1.1).</w:t>
            </w:r>
          </w:p>
        </w:tc>
      </w:tr>
      <w:tr w:rsidR="00C36BF1" w:rsidRPr="006F115B" w14:paraId="5BC2D2F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70ED7563" w14:textId="77777777" w:rsidR="00C36BF1" w:rsidRPr="006F115B" w:rsidRDefault="00C36BF1" w:rsidP="00D54E34">
            <w:pPr>
              <w:pStyle w:val="TAL"/>
              <w:rPr>
                <w:szCs w:val="22"/>
                <w:lang w:eastAsia="sv-SE"/>
              </w:rPr>
            </w:pPr>
            <w:r w:rsidRPr="006F115B">
              <w:rPr>
                <w:b/>
                <w:i/>
                <w:szCs w:val="22"/>
                <w:lang w:eastAsia="sv-SE"/>
              </w:rPr>
              <w:t>dataScramblingIdentityPUSCH</w:t>
            </w:r>
          </w:p>
          <w:p w14:paraId="60BD5DC2" w14:textId="77777777" w:rsidR="00C36BF1" w:rsidRPr="006F115B" w:rsidRDefault="00C36BF1" w:rsidP="00D54E34">
            <w:pPr>
              <w:pStyle w:val="TAL"/>
              <w:rPr>
                <w:szCs w:val="22"/>
                <w:lang w:eastAsia="sv-SE"/>
              </w:rPr>
            </w:pPr>
            <w:r w:rsidRPr="006F115B">
              <w:rPr>
                <w:szCs w:val="22"/>
                <w:lang w:eastAsia="sv-SE"/>
              </w:rPr>
              <w:t>Identifier used to initalite data scrambling (c_init) for PUSCH. If the field is absent, the UE applies the physical cell ID. (see TS 38.211 [16], clause 6.3.1.1).</w:t>
            </w:r>
          </w:p>
        </w:tc>
      </w:tr>
      <w:tr w:rsidR="00C36BF1" w:rsidRPr="006F115B" w14:paraId="16711E7B"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C2502E2" w14:textId="77777777" w:rsidR="00C36BF1" w:rsidRPr="006F115B" w:rsidRDefault="00C36BF1" w:rsidP="00D54E34">
            <w:pPr>
              <w:pStyle w:val="TAL"/>
              <w:rPr>
                <w:b/>
                <w:bCs/>
                <w:i/>
                <w:iCs/>
                <w:lang w:eastAsia="x-none"/>
              </w:rPr>
            </w:pPr>
            <w:r w:rsidRPr="006F115B">
              <w:rPr>
                <w:b/>
                <w:bCs/>
                <w:i/>
                <w:iCs/>
                <w:lang w:eastAsia="x-none"/>
              </w:rPr>
              <w:t>dmrs-SequenceInitializationDCI-0-2</w:t>
            </w:r>
          </w:p>
          <w:p w14:paraId="12EC832D" w14:textId="77777777" w:rsidR="00C36BF1" w:rsidRPr="006F115B" w:rsidRDefault="00C36BF1" w:rsidP="00D54E34">
            <w:pPr>
              <w:pStyle w:val="TAL"/>
              <w:rPr>
                <w:b/>
                <w:i/>
                <w:szCs w:val="22"/>
                <w:lang w:eastAsia="sv-SE"/>
              </w:rPr>
            </w:pPr>
            <w:r w:rsidRPr="006F115B">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C36BF1" w:rsidRPr="006F115B" w14:paraId="7856CA51"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CAB12F4" w14:textId="77777777" w:rsidR="00C36BF1" w:rsidRPr="006F115B" w:rsidRDefault="00C36BF1" w:rsidP="00D54E34">
            <w:pPr>
              <w:pStyle w:val="TAL"/>
              <w:rPr>
                <w:szCs w:val="22"/>
                <w:lang w:eastAsia="sv-SE"/>
              </w:rPr>
            </w:pPr>
            <w:r w:rsidRPr="006F115B">
              <w:rPr>
                <w:b/>
                <w:i/>
                <w:szCs w:val="22"/>
                <w:lang w:eastAsia="sv-SE"/>
              </w:rPr>
              <w:t>dmrs-UplinkForPUSCH-MappingTypeA, dmrs-UplinkForPUSCH-MappingTypeA-</w:t>
            </w:r>
            <w:r w:rsidRPr="006F115B">
              <w:rPr>
                <w:b/>
                <w:i/>
                <w:szCs w:val="22"/>
              </w:rPr>
              <w:t>DCI-</w:t>
            </w:r>
            <w:r w:rsidRPr="006F115B">
              <w:rPr>
                <w:b/>
                <w:i/>
                <w:szCs w:val="22"/>
                <w:lang w:eastAsia="sv-SE"/>
              </w:rPr>
              <w:t>0-2</w:t>
            </w:r>
          </w:p>
          <w:p w14:paraId="1A02CBF2" w14:textId="77777777" w:rsidR="00C36BF1" w:rsidRPr="006F115B" w:rsidRDefault="00C36BF1" w:rsidP="00D54E34">
            <w:pPr>
              <w:pStyle w:val="TAL"/>
              <w:rPr>
                <w:szCs w:val="22"/>
                <w:lang w:eastAsia="sv-SE"/>
              </w:rPr>
            </w:pPr>
            <w:r w:rsidRPr="006F115B">
              <w:rPr>
                <w:szCs w:val="22"/>
                <w:lang w:eastAsia="sv-SE"/>
              </w:rPr>
              <w:t xml:space="preserve">DMRS configuration for PUSCH transmissions using PUSCH mapping type A (chosen dynamically via </w:t>
            </w:r>
            <w:r w:rsidRPr="006F115B">
              <w:rPr>
                <w:i/>
                <w:szCs w:val="22"/>
                <w:lang w:eastAsia="sv-SE"/>
              </w:rPr>
              <w:t>PUSCH-TimeDomainResourceAllocation</w:t>
            </w:r>
            <w:r w:rsidRPr="006F115B">
              <w:rPr>
                <w:szCs w:val="22"/>
                <w:lang w:eastAsia="sv-SE"/>
              </w:rPr>
              <w:t xml:space="preserve">). Only the fields </w:t>
            </w:r>
            <w:r w:rsidRPr="006F115B">
              <w:rPr>
                <w:i/>
                <w:szCs w:val="22"/>
                <w:lang w:eastAsia="sv-SE"/>
              </w:rPr>
              <w:t>dmrs-Type</w:t>
            </w:r>
            <w:r w:rsidRPr="006F115B">
              <w:rPr>
                <w:szCs w:val="22"/>
                <w:lang w:eastAsia="sv-SE"/>
              </w:rPr>
              <w:t xml:space="preserve">, </w:t>
            </w:r>
            <w:r w:rsidRPr="006F115B">
              <w:rPr>
                <w:i/>
                <w:szCs w:val="22"/>
                <w:lang w:eastAsia="sv-SE"/>
              </w:rPr>
              <w:t>dmrs-AdditionalPosition</w:t>
            </w:r>
            <w:r w:rsidRPr="006F115B">
              <w:rPr>
                <w:szCs w:val="22"/>
                <w:lang w:eastAsia="sv-SE"/>
              </w:rPr>
              <w:t xml:space="preserve"> and </w:t>
            </w:r>
            <w:r w:rsidRPr="006F115B">
              <w:rPr>
                <w:i/>
                <w:szCs w:val="22"/>
                <w:lang w:eastAsia="sv-SE"/>
              </w:rPr>
              <w:t>maxLength</w:t>
            </w:r>
            <w:r w:rsidRPr="006F115B">
              <w:rPr>
                <w:szCs w:val="22"/>
                <w:lang w:eastAsia="sv-SE"/>
              </w:rPr>
              <w:t xml:space="preserve"> may be set differently for mapping type A and B. The field </w:t>
            </w:r>
            <w:r w:rsidRPr="006F115B">
              <w:rPr>
                <w:i/>
                <w:szCs w:val="22"/>
                <w:lang w:eastAsia="sv-SE"/>
              </w:rPr>
              <w:t xml:space="preserve">dmrs-UplinkForPUSCH-MappingTypeA </w:t>
            </w:r>
            <w:r w:rsidRPr="006F115B">
              <w:rPr>
                <w:szCs w:val="22"/>
                <w:lang w:eastAsia="sv-SE"/>
              </w:rPr>
              <w:t xml:space="preserve">applies to DCI format 0_1 and the field </w:t>
            </w:r>
            <w:r w:rsidRPr="006F115B">
              <w:rPr>
                <w:i/>
                <w:szCs w:val="22"/>
                <w:lang w:eastAsia="sv-SE"/>
              </w:rPr>
              <w:t>dmrs-UplinkForPUSCH-MappingTypeA-</w:t>
            </w:r>
            <w:r w:rsidRPr="006F115B">
              <w:rPr>
                <w:i/>
                <w:szCs w:val="22"/>
              </w:rPr>
              <w:t>DCI-</w:t>
            </w:r>
            <w:r w:rsidRPr="006F115B">
              <w:rPr>
                <w:i/>
                <w:szCs w:val="22"/>
                <w:lang w:eastAsia="sv-SE"/>
              </w:rPr>
              <w:t>0-2</w:t>
            </w:r>
            <w:r w:rsidRPr="006F115B">
              <w:rPr>
                <w:szCs w:val="22"/>
                <w:lang w:eastAsia="sv-SE"/>
              </w:rPr>
              <w:t xml:space="preserve"> applies to DCI format 0_2 (see TS 38.212 [17], clause 7.3.1).</w:t>
            </w:r>
          </w:p>
        </w:tc>
      </w:tr>
      <w:tr w:rsidR="00C36BF1" w:rsidRPr="006F115B" w14:paraId="6014417D"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49C899A" w14:textId="77777777" w:rsidR="00C36BF1" w:rsidRPr="006F115B" w:rsidRDefault="00C36BF1" w:rsidP="00D54E34">
            <w:pPr>
              <w:pStyle w:val="TAL"/>
              <w:rPr>
                <w:szCs w:val="22"/>
                <w:lang w:eastAsia="sv-SE"/>
              </w:rPr>
            </w:pPr>
            <w:r w:rsidRPr="006F115B">
              <w:rPr>
                <w:b/>
                <w:i/>
                <w:szCs w:val="22"/>
                <w:lang w:eastAsia="sv-SE"/>
              </w:rPr>
              <w:t>dmrs-UplinkForPUSCH-MappingTypeB, dmrs-UplinkForPUSCH-MappingTypeB-</w:t>
            </w:r>
            <w:r w:rsidRPr="006F115B">
              <w:rPr>
                <w:b/>
                <w:i/>
                <w:szCs w:val="22"/>
              </w:rPr>
              <w:t>DCI-</w:t>
            </w:r>
            <w:r w:rsidRPr="006F115B">
              <w:rPr>
                <w:b/>
                <w:i/>
                <w:szCs w:val="22"/>
                <w:lang w:eastAsia="sv-SE"/>
              </w:rPr>
              <w:t>0-2</w:t>
            </w:r>
          </w:p>
          <w:p w14:paraId="74579C4E" w14:textId="77777777" w:rsidR="00C36BF1" w:rsidRPr="006F115B" w:rsidRDefault="00C36BF1" w:rsidP="00D54E34">
            <w:pPr>
              <w:pStyle w:val="TAL"/>
              <w:rPr>
                <w:szCs w:val="22"/>
                <w:lang w:eastAsia="sv-SE"/>
              </w:rPr>
            </w:pPr>
            <w:r w:rsidRPr="006F115B">
              <w:rPr>
                <w:szCs w:val="22"/>
                <w:lang w:eastAsia="sv-SE"/>
              </w:rPr>
              <w:t xml:space="preserve">DMRS configuration for PUSCH transmissions using PUSCH mapping type B (chosen dynamically via </w:t>
            </w:r>
            <w:r w:rsidRPr="006F115B">
              <w:rPr>
                <w:i/>
                <w:szCs w:val="22"/>
                <w:lang w:eastAsia="sv-SE"/>
              </w:rPr>
              <w:t>PUSCH-TimeDomainResourceAllocation</w:t>
            </w:r>
            <w:r w:rsidRPr="006F115B">
              <w:rPr>
                <w:szCs w:val="22"/>
                <w:lang w:eastAsia="sv-SE"/>
              </w:rPr>
              <w:t xml:space="preserve">). Only the fields </w:t>
            </w:r>
            <w:r w:rsidRPr="006F115B">
              <w:rPr>
                <w:i/>
                <w:szCs w:val="22"/>
                <w:lang w:eastAsia="sv-SE"/>
              </w:rPr>
              <w:t>dmrs-Type</w:t>
            </w:r>
            <w:r w:rsidRPr="006F115B">
              <w:rPr>
                <w:szCs w:val="22"/>
                <w:lang w:eastAsia="sv-SE"/>
              </w:rPr>
              <w:t xml:space="preserve">, </w:t>
            </w:r>
            <w:r w:rsidRPr="006F115B">
              <w:rPr>
                <w:i/>
                <w:szCs w:val="22"/>
                <w:lang w:eastAsia="sv-SE"/>
              </w:rPr>
              <w:t>dmrs-AdditionalPosition</w:t>
            </w:r>
            <w:r w:rsidRPr="006F115B">
              <w:rPr>
                <w:szCs w:val="22"/>
                <w:lang w:eastAsia="sv-SE"/>
              </w:rPr>
              <w:t xml:space="preserve"> and </w:t>
            </w:r>
            <w:r w:rsidRPr="006F115B">
              <w:rPr>
                <w:i/>
                <w:szCs w:val="22"/>
                <w:lang w:eastAsia="sv-SE"/>
              </w:rPr>
              <w:t>maxLength</w:t>
            </w:r>
            <w:r w:rsidRPr="006F115B">
              <w:rPr>
                <w:szCs w:val="22"/>
                <w:lang w:eastAsia="sv-SE"/>
              </w:rPr>
              <w:t xml:space="preserve"> may be set differently for mapping type A and B. The field </w:t>
            </w:r>
            <w:r w:rsidRPr="006F115B">
              <w:rPr>
                <w:i/>
                <w:szCs w:val="22"/>
                <w:lang w:eastAsia="sv-SE"/>
              </w:rPr>
              <w:t xml:space="preserve">dmrs-UplinkForPUSCH-MappingTypeB </w:t>
            </w:r>
            <w:r w:rsidRPr="006F115B">
              <w:rPr>
                <w:szCs w:val="22"/>
                <w:lang w:eastAsia="sv-SE"/>
              </w:rPr>
              <w:t xml:space="preserve">applies to DCI format 0_1 and the field </w:t>
            </w:r>
            <w:r w:rsidRPr="006F115B">
              <w:rPr>
                <w:i/>
                <w:szCs w:val="22"/>
                <w:lang w:eastAsia="sv-SE"/>
              </w:rPr>
              <w:t>dmrs-UplinkForPUSCH-MappingTypeB-</w:t>
            </w:r>
            <w:r w:rsidRPr="006F115B">
              <w:rPr>
                <w:i/>
                <w:szCs w:val="22"/>
              </w:rPr>
              <w:t>DCI-</w:t>
            </w:r>
            <w:r w:rsidRPr="006F115B">
              <w:rPr>
                <w:i/>
                <w:szCs w:val="22"/>
                <w:lang w:eastAsia="sv-SE"/>
              </w:rPr>
              <w:t>0-2</w:t>
            </w:r>
            <w:r w:rsidRPr="006F115B">
              <w:rPr>
                <w:szCs w:val="22"/>
                <w:lang w:eastAsia="sv-SE"/>
              </w:rPr>
              <w:t xml:space="preserve"> applies to DCI format 0_2 (see TS 38.212 [17], clause 7.3.1).</w:t>
            </w:r>
          </w:p>
        </w:tc>
      </w:tr>
      <w:tr w:rsidR="00C36BF1" w:rsidRPr="006F115B" w14:paraId="128C94E2"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4213AA5" w14:textId="77777777" w:rsidR="00C36BF1" w:rsidRPr="006F115B" w:rsidRDefault="00C36BF1" w:rsidP="00D54E34">
            <w:pPr>
              <w:pStyle w:val="TAL"/>
              <w:rPr>
                <w:szCs w:val="22"/>
                <w:lang w:eastAsia="sv-SE"/>
              </w:rPr>
            </w:pPr>
            <w:r w:rsidRPr="006F115B">
              <w:rPr>
                <w:b/>
                <w:i/>
                <w:szCs w:val="22"/>
                <w:lang w:eastAsia="sv-SE"/>
              </w:rPr>
              <w:t>frequencyHopping</w:t>
            </w:r>
          </w:p>
          <w:p w14:paraId="09D38471" w14:textId="77777777" w:rsidR="00C36BF1" w:rsidRPr="006F115B" w:rsidRDefault="00C36BF1" w:rsidP="00D54E34">
            <w:pPr>
              <w:pStyle w:val="TAL"/>
              <w:rPr>
                <w:szCs w:val="22"/>
                <w:lang w:eastAsia="sv-SE"/>
              </w:rPr>
            </w:pPr>
            <w:r w:rsidRPr="006F115B">
              <w:rPr>
                <w:szCs w:val="22"/>
                <w:lang w:eastAsia="sv-SE"/>
              </w:rPr>
              <w:t xml:space="preserve">The value </w:t>
            </w:r>
            <w:r w:rsidRPr="006F115B">
              <w:rPr>
                <w:i/>
                <w:szCs w:val="22"/>
                <w:lang w:eastAsia="sv-SE"/>
              </w:rPr>
              <w:t>intraSlot</w:t>
            </w:r>
            <w:r w:rsidRPr="006F115B">
              <w:rPr>
                <w:szCs w:val="22"/>
                <w:lang w:eastAsia="sv-SE"/>
              </w:rPr>
              <w:t xml:space="preserve"> enables 'Intra-slot frequency hopping' and the value </w:t>
            </w:r>
            <w:r w:rsidRPr="006F115B">
              <w:rPr>
                <w:i/>
                <w:szCs w:val="22"/>
                <w:lang w:eastAsia="sv-SE"/>
              </w:rPr>
              <w:t>interSlot</w:t>
            </w:r>
            <w:r w:rsidRPr="006F115B">
              <w:rPr>
                <w:szCs w:val="22"/>
                <w:lang w:eastAsia="sv-SE"/>
              </w:rPr>
              <w:t xml:space="preserve"> enables 'Inter-slot frequency hopping'. If the field is absent, frequency hopping is not configured </w:t>
            </w:r>
            <w:r w:rsidRPr="006F115B">
              <w:rPr>
                <w:szCs w:val="22"/>
              </w:rPr>
              <w:t xml:space="preserve">for 'pusch-RepTypeA' </w:t>
            </w:r>
            <w:r w:rsidRPr="006F115B">
              <w:rPr>
                <w:szCs w:val="22"/>
                <w:lang w:eastAsia="sv-SE"/>
              </w:rPr>
              <w:t xml:space="preserve">(see TS 38.214 [19], clause 6.3). The field </w:t>
            </w:r>
            <w:r w:rsidRPr="006F115B">
              <w:rPr>
                <w:i/>
                <w:szCs w:val="22"/>
                <w:lang w:eastAsia="sv-SE"/>
              </w:rPr>
              <w:t>frequencyHopping</w:t>
            </w:r>
            <w:r w:rsidRPr="006F115B">
              <w:rPr>
                <w:szCs w:val="22"/>
                <w:lang w:eastAsia="sv-SE"/>
              </w:rPr>
              <w:t xml:space="preserve"> applies to DCI format 0_</w:t>
            </w:r>
            <w:r w:rsidRPr="006F115B">
              <w:rPr>
                <w:szCs w:val="22"/>
              </w:rPr>
              <w:t>0 and 0_1</w:t>
            </w:r>
            <w:r w:rsidRPr="006F115B">
              <w:rPr>
                <w:szCs w:val="22"/>
                <w:lang w:eastAsia="sv-SE"/>
              </w:rPr>
              <w:t xml:space="preserve"> for 'pusch-RepTypeA'.</w:t>
            </w:r>
          </w:p>
        </w:tc>
      </w:tr>
      <w:tr w:rsidR="00C36BF1" w:rsidRPr="006F115B" w14:paraId="253BBFC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6384D90" w14:textId="77777777" w:rsidR="00C36BF1" w:rsidRPr="006F115B" w:rsidRDefault="00C36BF1" w:rsidP="00D54E34">
            <w:pPr>
              <w:pStyle w:val="TAL"/>
              <w:rPr>
                <w:b/>
                <w:bCs/>
                <w:i/>
                <w:iCs/>
                <w:lang w:eastAsia="x-none"/>
              </w:rPr>
            </w:pPr>
            <w:r w:rsidRPr="006F115B">
              <w:rPr>
                <w:b/>
                <w:bCs/>
                <w:i/>
                <w:iCs/>
                <w:lang w:eastAsia="x-none"/>
              </w:rPr>
              <w:t>frequencyHoppingDCI-0-1</w:t>
            </w:r>
          </w:p>
          <w:p w14:paraId="29044E47" w14:textId="77777777" w:rsidR="00C36BF1" w:rsidRPr="006F115B" w:rsidRDefault="00C36BF1" w:rsidP="00D54E34">
            <w:pPr>
              <w:pStyle w:val="TAL"/>
              <w:rPr>
                <w:b/>
                <w:i/>
                <w:szCs w:val="22"/>
                <w:lang w:eastAsia="sv-SE"/>
              </w:rPr>
            </w:pPr>
            <w:r w:rsidRPr="006F115B">
              <w:rPr>
                <w:rFonts w:cs="Arial"/>
                <w:szCs w:val="18"/>
                <w:lang w:eastAsia="sv-SE"/>
              </w:rPr>
              <w:t xml:space="preserve">Indicates the frequency hopping scheme for DCI format 0_1 when </w:t>
            </w:r>
            <w:r w:rsidRPr="006F115B">
              <w:rPr>
                <w:rFonts w:cs="Arial"/>
                <w:i/>
                <w:szCs w:val="18"/>
                <w:lang w:eastAsia="sv-SE"/>
              </w:rPr>
              <w:t>pusch-RepTypeIndicatorDCI-0-1</w:t>
            </w:r>
            <w:r w:rsidRPr="006F115B">
              <w:rPr>
                <w:rFonts w:cs="Arial"/>
                <w:szCs w:val="18"/>
                <w:lang w:eastAsia="sv-SE"/>
              </w:rPr>
              <w:t xml:space="preserve"> is set to 'pusch-RepTypeB', </w:t>
            </w:r>
            <w:r w:rsidRPr="006F115B">
              <w:rPr>
                <w:szCs w:val="22"/>
                <w:lang w:eastAsia="sv-SE"/>
              </w:rPr>
              <w:t xml:space="preserve">The value </w:t>
            </w:r>
            <w:r w:rsidRPr="006F115B">
              <w:rPr>
                <w:i/>
                <w:szCs w:val="22"/>
                <w:lang w:eastAsia="sv-SE"/>
              </w:rPr>
              <w:t>interRepetition</w:t>
            </w:r>
            <w:r w:rsidRPr="006F115B">
              <w:rPr>
                <w:szCs w:val="22"/>
                <w:lang w:eastAsia="sv-SE"/>
              </w:rPr>
              <w:t xml:space="preserve"> enables 'Inter-repetition frequency hopping', and the value </w:t>
            </w:r>
            <w:r w:rsidRPr="006F115B">
              <w:rPr>
                <w:i/>
                <w:szCs w:val="22"/>
                <w:lang w:eastAsia="sv-SE"/>
              </w:rPr>
              <w:t>interSlot</w:t>
            </w:r>
            <w:r w:rsidRPr="006F115B">
              <w:rPr>
                <w:szCs w:val="22"/>
                <w:lang w:eastAsia="sv-SE"/>
              </w:rPr>
              <w:t xml:space="preserve"> enables 'Inter-slot frequency hopping'. </w:t>
            </w:r>
            <w:r w:rsidRPr="006F115B">
              <w:rPr>
                <w:rFonts w:cs="Arial"/>
                <w:szCs w:val="18"/>
                <w:lang w:eastAsia="sv-SE"/>
              </w:rPr>
              <w:t>If the field is absent, frequency hopping is not configured for DCI format 0_1 (see TS 38.214 [19], clause 6.1).</w:t>
            </w:r>
          </w:p>
        </w:tc>
      </w:tr>
      <w:tr w:rsidR="00C36BF1" w:rsidRPr="006F115B" w14:paraId="6A35E80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03901CD" w14:textId="77777777" w:rsidR="00C36BF1" w:rsidRPr="006F115B" w:rsidRDefault="00C36BF1" w:rsidP="00D54E34">
            <w:pPr>
              <w:pStyle w:val="TAL"/>
              <w:rPr>
                <w:b/>
                <w:bCs/>
                <w:i/>
                <w:iCs/>
                <w:lang w:eastAsia="x-none"/>
              </w:rPr>
            </w:pPr>
            <w:r w:rsidRPr="006F115B">
              <w:rPr>
                <w:b/>
                <w:bCs/>
                <w:i/>
                <w:iCs/>
                <w:lang w:eastAsia="x-none"/>
              </w:rPr>
              <w:t>frequencyHoppingDCI-0-2</w:t>
            </w:r>
          </w:p>
          <w:p w14:paraId="2606B40C" w14:textId="77777777" w:rsidR="00C36BF1" w:rsidRPr="006F115B" w:rsidRDefault="00C36BF1" w:rsidP="00D54E34">
            <w:pPr>
              <w:keepNext/>
              <w:keepLines/>
              <w:spacing w:after="0"/>
              <w:rPr>
                <w:b/>
                <w:i/>
                <w:szCs w:val="22"/>
                <w:lang w:eastAsia="sv-SE"/>
              </w:rPr>
            </w:pPr>
            <w:r w:rsidRPr="006F115B">
              <w:rPr>
                <w:rFonts w:ascii="Arial" w:hAnsi="Arial"/>
                <w:sz w:val="18"/>
                <w:szCs w:val="22"/>
                <w:lang w:eastAsia="sv-SE"/>
              </w:rPr>
              <w:t xml:space="preserve">Indicate the frequency hopping scheme for DCI format 0_2. The value </w:t>
            </w:r>
            <w:r w:rsidRPr="006F115B">
              <w:rPr>
                <w:rFonts w:ascii="Arial" w:hAnsi="Arial"/>
                <w:i/>
                <w:sz w:val="18"/>
                <w:szCs w:val="22"/>
                <w:lang w:eastAsia="sv-SE"/>
              </w:rPr>
              <w:t>intraSlot</w:t>
            </w:r>
            <w:r w:rsidRPr="006F115B">
              <w:rPr>
                <w:rFonts w:ascii="Arial" w:hAnsi="Arial"/>
                <w:sz w:val="18"/>
                <w:szCs w:val="22"/>
                <w:lang w:eastAsia="sv-SE"/>
              </w:rPr>
              <w:t xml:space="preserve"> enables 'intra-slot frequency hopping', and the value </w:t>
            </w:r>
            <w:r w:rsidRPr="006F115B">
              <w:rPr>
                <w:rFonts w:ascii="Arial" w:hAnsi="Arial"/>
                <w:i/>
                <w:sz w:val="18"/>
                <w:szCs w:val="22"/>
                <w:lang w:eastAsia="sv-SE"/>
              </w:rPr>
              <w:t>interRepetition</w:t>
            </w:r>
            <w:r w:rsidRPr="006F115B">
              <w:rPr>
                <w:rFonts w:ascii="Arial" w:hAnsi="Arial"/>
                <w:sz w:val="18"/>
                <w:szCs w:val="22"/>
                <w:lang w:eastAsia="sv-SE"/>
              </w:rPr>
              <w:t xml:space="preserve"> enables 'Inter-repetition frequency hopping', and the value </w:t>
            </w:r>
            <w:r w:rsidRPr="006F115B">
              <w:rPr>
                <w:rFonts w:ascii="Arial" w:hAnsi="Arial"/>
                <w:i/>
                <w:sz w:val="18"/>
                <w:szCs w:val="22"/>
                <w:lang w:eastAsia="sv-SE"/>
              </w:rPr>
              <w:t>interSlot</w:t>
            </w:r>
            <w:r w:rsidRPr="006F115B">
              <w:rPr>
                <w:rFonts w:ascii="Arial" w:hAnsi="Arial"/>
                <w:sz w:val="18"/>
                <w:szCs w:val="22"/>
                <w:lang w:eastAsia="sv-SE"/>
              </w:rPr>
              <w:t xml:space="preserve"> enables 'Inter-slot frequency hopping'. When </w:t>
            </w:r>
            <w:r w:rsidRPr="006F115B">
              <w:rPr>
                <w:rFonts w:ascii="Arial" w:hAnsi="Arial"/>
                <w:i/>
                <w:sz w:val="18"/>
                <w:szCs w:val="22"/>
                <w:lang w:eastAsia="sv-SE"/>
              </w:rPr>
              <w:t>pusch-RepTypeIndicatorDCI-0-2</w:t>
            </w:r>
            <w:r w:rsidRPr="006F115B">
              <w:rPr>
                <w:rFonts w:ascii="Arial" w:hAnsi="Arial"/>
                <w:sz w:val="18"/>
                <w:szCs w:val="22"/>
                <w:lang w:eastAsia="sv-SE"/>
              </w:rPr>
              <w:t xml:space="preserve"> is set to '</w:t>
            </w:r>
            <w:r w:rsidRPr="006F115B">
              <w:rPr>
                <w:rFonts w:ascii="Arial" w:hAnsi="Arial"/>
                <w:i/>
                <w:sz w:val="18"/>
                <w:szCs w:val="22"/>
                <w:lang w:eastAsia="sv-SE"/>
              </w:rPr>
              <w:t>pusch-RepTypeA</w:t>
            </w:r>
            <w:r w:rsidRPr="006F115B">
              <w:rPr>
                <w:rFonts w:ascii="Arial" w:hAnsi="Arial"/>
                <w:iCs/>
                <w:sz w:val="18"/>
                <w:szCs w:val="22"/>
                <w:lang w:eastAsia="sv-SE"/>
              </w:rPr>
              <w:t>'</w:t>
            </w:r>
            <w:r w:rsidRPr="006F115B">
              <w:rPr>
                <w:rFonts w:ascii="Arial" w:hAnsi="Arial"/>
                <w:sz w:val="18"/>
                <w:szCs w:val="22"/>
                <w:lang w:eastAsia="sv-SE"/>
              </w:rPr>
              <w:t xml:space="preserve">, the frequency hopping scheme can be chosen between 'intra-slot frequency hopping and 'inter-slot frequency hopping' if enabled. When </w:t>
            </w:r>
            <w:r w:rsidRPr="006F115B">
              <w:rPr>
                <w:rFonts w:ascii="Arial" w:hAnsi="Arial"/>
                <w:i/>
                <w:sz w:val="18"/>
                <w:szCs w:val="22"/>
                <w:lang w:eastAsia="sv-SE"/>
              </w:rPr>
              <w:t>pusch-RepTypeIndicatorDCI-0-2</w:t>
            </w:r>
            <w:r w:rsidRPr="006F115B">
              <w:rPr>
                <w:rFonts w:ascii="Arial" w:hAnsi="Arial"/>
                <w:sz w:val="18"/>
                <w:szCs w:val="22"/>
                <w:lang w:eastAsia="sv-SE"/>
              </w:rPr>
              <w:t xml:space="preserve"> is set to '</w:t>
            </w:r>
            <w:r w:rsidRPr="006F115B">
              <w:rPr>
                <w:rFonts w:ascii="Arial" w:hAnsi="Arial"/>
                <w:i/>
                <w:sz w:val="18"/>
                <w:szCs w:val="22"/>
                <w:lang w:eastAsia="sv-SE"/>
              </w:rPr>
              <w:t>pusch-RepTypeB'</w:t>
            </w:r>
            <w:r w:rsidRPr="006F115B">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6F115B">
              <w:rPr>
                <w:rFonts w:ascii="Arial" w:hAnsi="Arial"/>
                <w:sz w:val="18"/>
                <w:szCs w:val="22"/>
              </w:rPr>
              <w:t xml:space="preserve">for 'pusch-RepTypeB' </w:t>
            </w:r>
            <w:r w:rsidRPr="006F115B">
              <w:rPr>
                <w:rFonts w:ascii="Arial" w:hAnsi="Arial"/>
                <w:sz w:val="18"/>
                <w:szCs w:val="22"/>
                <w:lang w:eastAsia="sv-SE"/>
              </w:rPr>
              <w:t>(see TS 38.214 [19], clause 6.3).</w:t>
            </w:r>
          </w:p>
        </w:tc>
      </w:tr>
      <w:tr w:rsidR="00C36BF1" w:rsidRPr="006F115B" w14:paraId="421CD524"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113618F" w14:textId="77777777" w:rsidR="00C36BF1" w:rsidRPr="006F115B" w:rsidRDefault="00C36BF1" w:rsidP="00D54E34">
            <w:pPr>
              <w:pStyle w:val="TAL"/>
              <w:rPr>
                <w:szCs w:val="22"/>
                <w:lang w:eastAsia="sv-SE"/>
              </w:rPr>
            </w:pPr>
            <w:r w:rsidRPr="006F115B">
              <w:rPr>
                <w:b/>
                <w:i/>
                <w:szCs w:val="22"/>
                <w:lang w:eastAsia="sv-SE"/>
              </w:rPr>
              <w:t>frequencyHoppingOffsetLists, frequencyHoppingOffsetListsDCI-0-2</w:t>
            </w:r>
          </w:p>
          <w:p w14:paraId="4F927EF1" w14:textId="77777777" w:rsidR="00C36BF1" w:rsidRPr="006F115B" w:rsidRDefault="00C36BF1" w:rsidP="00D54E34">
            <w:pPr>
              <w:pStyle w:val="TAL"/>
              <w:rPr>
                <w:szCs w:val="22"/>
                <w:lang w:eastAsia="sv-SE"/>
              </w:rPr>
            </w:pPr>
            <w:r w:rsidRPr="006F115B">
              <w:rPr>
                <w:szCs w:val="22"/>
                <w:lang w:eastAsia="sv-SE"/>
              </w:rPr>
              <w:t>Set of frequency hopping offsets used when frequency hopping is enabled for granted transmission (not msg3) and type 2 configured grant activation (see TS 38.214 [19], clause 6.3).</w:t>
            </w:r>
            <w:r w:rsidRPr="006F115B">
              <w:rPr>
                <w:rFonts w:cs="Arial"/>
                <w:szCs w:val="18"/>
                <w:lang w:eastAsia="sv-SE"/>
              </w:rPr>
              <w:t xml:space="preserve"> </w:t>
            </w:r>
            <w:r w:rsidRPr="006F115B">
              <w:rPr>
                <w:szCs w:val="22"/>
                <w:lang w:eastAsia="sv-SE"/>
              </w:rPr>
              <w:t xml:space="preserve">The field </w:t>
            </w:r>
            <w:r w:rsidRPr="006F115B">
              <w:rPr>
                <w:i/>
                <w:szCs w:val="22"/>
                <w:lang w:eastAsia="sv-SE"/>
              </w:rPr>
              <w:t xml:space="preserve">frequencyHoppingOffsetLists </w:t>
            </w:r>
            <w:r w:rsidRPr="006F115B">
              <w:rPr>
                <w:szCs w:val="22"/>
                <w:lang w:eastAsia="sv-SE"/>
              </w:rPr>
              <w:t xml:space="preserve">applies to DCI format 0_0 </w:t>
            </w:r>
            <w:r w:rsidRPr="006F115B">
              <w:rPr>
                <w:szCs w:val="22"/>
              </w:rPr>
              <w:t>and</w:t>
            </w:r>
            <w:r w:rsidRPr="006F115B">
              <w:rPr>
                <w:szCs w:val="22"/>
                <w:lang w:eastAsia="sv-SE"/>
              </w:rPr>
              <w:t xml:space="preserve"> DCI format 0_1 and the field </w:t>
            </w:r>
            <w:r w:rsidRPr="006F115B">
              <w:rPr>
                <w:i/>
                <w:szCs w:val="22"/>
                <w:lang w:eastAsia="sv-SE"/>
              </w:rPr>
              <w:t>frequencyHoppingOffsetListsDCI-0-2</w:t>
            </w:r>
            <w:r w:rsidRPr="006F115B">
              <w:rPr>
                <w:szCs w:val="22"/>
                <w:lang w:eastAsia="sv-SE"/>
              </w:rPr>
              <w:t xml:space="preserve"> applies to DCI format 0_2 (see TS 38.214 [19], clause 6.3).</w:t>
            </w:r>
          </w:p>
        </w:tc>
      </w:tr>
      <w:tr w:rsidR="00C36BF1" w:rsidRPr="006F115B" w14:paraId="739E5ED4"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729AE00" w14:textId="77777777" w:rsidR="00C36BF1" w:rsidRPr="006F115B" w:rsidRDefault="00C36BF1" w:rsidP="00D54E34">
            <w:pPr>
              <w:pStyle w:val="TAL"/>
              <w:rPr>
                <w:b/>
                <w:bCs/>
                <w:i/>
                <w:iCs/>
              </w:rPr>
            </w:pPr>
            <w:r w:rsidRPr="006F115B">
              <w:rPr>
                <w:b/>
                <w:bCs/>
                <w:i/>
                <w:iCs/>
              </w:rPr>
              <w:t>harq-ProcessNumberSizeDCI-0-2</w:t>
            </w:r>
          </w:p>
          <w:p w14:paraId="450533BB" w14:textId="77777777" w:rsidR="00C36BF1" w:rsidRPr="006F115B" w:rsidRDefault="00C36BF1" w:rsidP="00D54E34">
            <w:pPr>
              <w:pStyle w:val="TAL"/>
              <w:rPr>
                <w:szCs w:val="22"/>
                <w:lang w:eastAsia="sv-SE"/>
              </w:rPr>
            </w:pPr>
            <w:r w:rsidRPr="006F115B">
              <w:rPr>
                <w:szCs w:val="22"/>
                <w:lang w:eastAsia="sv-SE"/>
              </w:rPr>
              <w:t>Configure the number of bits for the field "HARQ process number" in DCI format 0_2 (see TS 38.212 [17], clause 7.3.1).</w:t>
            </w:r>
          </w:p>
        </w:tc>
      </w:tr>
      <w:tr w:rsidR="00C36BF1" w:rsidRPr="006F115B" w14:paraId="7828B7F9"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DA8D950" w14:textId="77777777" w:rsidR="00C36BF1" w:rsidRPr="006F115B" w:rsidRDefault="00C36BF1" w:rsidP="00D54E34">
            <w:pPr>
              <w:pStyle w:val="TAL"/>
              <w:rPr>
                <w:szCs w:val="22"/>
                <w:lang w:eastAsia="sv-SE"/>
              </w:rPr>
            </w:pPr>
            <w:r w:rsidRPr="006F115B">
              <w:rPr>
                <w:b/>
                <w:i/>
                <w:szCs w:val="22"/>
                <w:lang w:eastAsia="sv-SE"/>
              </w:rPr>
              <w:t>invalidSymbolPattern</w:t>
            </w:r>
          </w:p>
          <w:p w14:paraId="71A593EC" w14:textId="77777777" w:rsidR="00C36BF1" w:rsidRPr="006F115B" w:rsidRDefault="00C36BF1" w:rsidP="00D54E34">
            <w:pPr>
              <w:pStyle w:val="TAL"/>
              <w:rPr>
                <w:b/>
                <w:i/>
                <w:szCs w:val="22"/>
                <w:lang w:eastAsia="sv-SE"/>
              </w:rPr>
            </w:pPr>
            <w:r w:rsidRPr="006F115B">
              <w:rPr>
                <w:rFonts w:cs="Arial"/>
                <w:szCs w:val="18"/>
                <w:lang w:eastAsia="sv-SE"/>
              </w:rPr>
              <w:t xml:space="preserve">Indicates one pattern for invalid symbols for PUSCH transmission repetition type B applicable to both DCI format 0_1 and 0_2. If </w:t>
            </w:r>
            <w:r w:rsidRPr="006F115B">
              <w:rPr>
                <w:rFonts w:cs="Arial"/>
                <w:i/>
                <w:szCs w:val="18"/>
                <w:lang w:eastAsia="sv-SE"/>
              </w:rPr>
              <w:t>InvalidSymbolPattern</w:t>
            </w:r>
            <w:r w:rsidRPr="006F115B">
              <w:rPr>
                <w:rFonts w:cs="Arial"/>
                <w:szCs w:val="18"/>
                <w:lang w:eastAsia="sv-SE"/>
              </w:rPr>
              <w:t xml:space="preserve"> is not configured, semi-static flexible symbols are used for PUSCH. Segmentation occurs only around semi-static DL symbols</w:t>
            </w:r>
            <w:r w:rsidRPr="006F115B">
              <w:rPr>
                <w:rFonts w:cs="Arial"/>
                <w:szCs w:val="18"/>
              </w:rPr>
              <w:t xml:space="preserve"> (see TS 38.214 [19] clause 6.1).</w:t>
            </w:r>
          </w:p>
        </w:tc>
      </w:tr>
      <w:tr w:rsidR="00C36BF1" w:rsidRPr="006F115B" w14:paraId="3CA214DD"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4D26B362" w14:textId="77777777" w:rsidR="00C36BF1" w:rsidRPr="006F115B" w:rsidRDefault="00C36BF1" w:rsidP="00D54E34">
            <w:pPr>
              <w:pStyle w:val="TAL"/>
              <w:rPr>
                <w:rFonts w:cs="Arial"/>
                <w:b/>
                <w:i/>
                <w:szCs w:val="18"/>
                <w:lang w:eastAsia="sv-SE"/>
              </w:rPr>
            </w:pPr>
            <w:r w:rsidRPr="006F115B">
              <w:rPr>
                <w:rFonts w:cs="Arial"/>
                <w:b/>
                <w:i/>
                <w:szCs w:val="18"/>
                <w:lang w:eastAsia="sv-SE"/>
              </w:rPr>
              <w:t>invalidSymbolPatternIndicatorDCI-0-1</w:t>
            </w:r>
            <w:r w:rsidRPr="006F115B">
              <w:rPr>
                <w:rFonts w:cs="Arial"/>
                <w:b/>
                <w:i/>
                <w:szCs w:val="18"/>
                <w:lang w:eastAsia="zh-CN"/>
              </w:rPr>
              <w:t xml:space="preserve">, </w:t>
            </w:r>
            <w:r w:rsidRPr="006F115B">
              <w:rPr>
                <w:rFonts w:cs="Arial"/>
                <w:b/>
                <w:i/>
                <w:szCs w:val="18"/>
                <w:lang w:eastAsia="sv-SE"/>
              </w:rPr>
              <w:t>invalidSymbolPatternIndicatorDCI-0-2</w:t>
            </w:r>
          </w:p>
          <w:p w14:paraId="60BC8E0B" w14:textId="77777777" w:rsidR="00C36BF1" w:rsidRPr="006F115B" w:rsidRDefault="00C36BF1" w:rsidP="00D54E34">
            <w:pPr>
              <w:pStyle w:val="TAL"/>
              <w:rPr>
                <w:b/>
                <w:i/>
                <w:szCs w:val="22"/>
                <w:lang w:eastAsia="sv-SE"/>
              </w:rPr>
            </w:pPr>
            <w:r w:rsidRPr="006F115B">
              <w:rPr>
                <w:rFonts w:cs="Arial"/>
                <w:szCs w:val="18"/>
                <w:lang w:eastAsia="sv-SE"/>
              </w:rPr>
              <w:t xml:space="preserve">Indicates the presence of an additional bit in the DCI format 0_1/0_2. If </w:t>
            </w:r>
            <w:r w:rsidRPr="006F115B">
              <w:rPr>
                <w:rFonts w:cs="Arial"/>
                <w:i/>
                <w:szCs w:val="18"/>
                <w:lang w:eastAsia="sv-SE"/>
              </w:rPr>
              <w:t>invalidSymbolPattern</w:t>
            </w:r>
            <w:r w:rsidRPr="006F115B">
              <w:rPr>
                <w:rFonts w:cs="Arial"/>
                <w:szCs w:val="18"/>
                <w:lang w:eastAsia="sv-SE"/>
              </w:rPr>
              <w:t xml:space="preserve"> is </w:t>
            </w:r>
            <w:r w:rsidRPr="006F115B">
              <w:rPr>
                <w:rFonts w:cs="Arial"/>
                <w:szCs w:val="18"/>
              </w:rPr>
              <w:t>absent</w:t>
            </w:r>
            <w:r w:rsidRPr="006F115B">
              <w:rPr>
                <w:rFonts w:cs="Arial"/>
                <w:szCs w:val="18"/>
                <w:lang w:eastAsia="sv-SE"/>
              </w:rPr>
              <w:t xml:space="preserve">, then </w:t>
            </w:r>
            <w:r w:rsidRPr="006F115B">
              <w:rPr>
                <w:rFonts w:cs="Arial"/>
                <w:szCs w:val="18"/>
              </w:rPr>
              <w:t xml:space="preserve">both </w:t>
            </w:r>
            <w:r w:rsidRPr="006F115B">
              <w:rPr>
                <w:rFonts w:cs="Arial"/>
                <w:i/>
                <w:szCs w:val="18"/>
              </w:rPr>
              <w:t>invalidSymbolPatternIndicatorDCI-0-1</w:t>
            </w:r>
            <w:r w:rsidRPr="006F115B">
              <w:rPr>
                <w:rFonts w:cs="Arial"/>
                <w:szCs w:val="18"/>
              </w:rPr>
              <w:t xml:space="preserve"> and </w:t>
            </w:r>
            <w:r w:rsidRPr="006F115B">
              <w:rPr>
                <w:rFonts w:cs="Arial"/>
                <w:i/>
                <w:szCs w:val="18"/>
              </w:rPr>
              <w:t>invalidSymbolPatternIndicatorDCI-0</w:t>
            </w:r>
            <w:r w:rsidRPr="006F115B">
              <w:rPr>
                <w:rFonts w:eastAsiaTheme="minorEastAsia" w:cs="Arial"/>
                <w:i/>
                <w:szCs w:val="18"/>
              </w:rPr>
              <w:t>-</w:t>
            </w:r>
            <w:r w:rsidRPr="006F115B">
              <w:rPr>
                <w:i/>
              </w:rPr>
              <w:t>2</w:t>
            </w:r>
            <w:r w:rsidRPr="006F115B">
              <w:rPr>
                <w:rFonts w:cs="Arial"/>
                <w:szCs w:val="18"/>
              </w:rPr>
              <w:t xml:space="preserve"> are absent</w:t>
            </w:r>
            <w:r w:rsidRPr="006F115B">
              <w:rPr>
                <w:rFonts w:cs="Arial"/>
                <w:szCs w:val="18"/>
                <w:lang w:eastAsia="sv-SE"/>
              </w:rPr>
              <w:t xml:space="preserve">. The field </w:t>
            </w:r>
            <w:r w:rsidRPr="006F115B">
              <w:rPr>
                <w:rFonts w:cs="Arial"/>
                <w:i/>
                <w:szCs w:val="18"/>
                <w:lang w:eastAsia="sv-SE"/>
              </w:rPr>
              <w:t>invalidSymbolPatternIndicatorDCI-0-1</w:t>
            </w:r>
            <w:r w:rsidRPr="006F115B">
              <w:rPr>
                <w:rFonts w:cs="Arial"/>
                <w:szCs w:val="18"/>
                <w:lang w:eastAsia="sv-SE"/>
              </w:rPr>
              <w:t xml:space="preserve"> applies to the DCI format 0_1 and the field </w:t>
            </w:r>
            <w:r w:rsidRPr="006F115B">
              <w:rPr>
                <w:rFonts w:cs="Arial"/>
                <w:i/>
                <w:szCs w:val="18"/>
                <w:lang w:eastAsia="sv-SE"/>
              </w:rPr>
              <w:t>invalidSymbolPatternIndicatorDCI-0-1</w:t>
            </w:r>
            <w:r w:rsidRPr="006F115B">
              <w:rPr>
                <w:rFonts w:cs="Arial"/>
                <w:szCs w:val="18"/>
                <w:lang w:eastAsia="sv-SE"/>
              </w:rPr>
              <w:t xml:space="preserve"> applies to DCI format 0_2 (see TS 38.214 [19] clause 6.1).</w:t>
            </w:r>
          </w:p>
        </w:tc>
      </w:tr>
      <w:tr w:rsidR="00C36BF1" w:rsidRPr="006F115B" w14:paraId="02E8C62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1072619" w14:textId="77777777" w:rsidR="00C36BF1" w:rsidRPr="006F115B" w:rsidRDefault="00C36BF1" w:rsidP="00D54E34">
            <w:pPr>
              <w:pStyle w:val="TAL"/>
              <w:rPr>
                <w:szCs w:val="22"/>
                <w:lang w:eastAsia="sv-SE"/>
              </w:rPr>
            </w:pPr>
            <w:r w:rsidRPr="006F115B">
              <w:rPr>
                <w:b/>
                <w:i/>
                <w:szCs w:val="22"/>
                <w:lang w:eastAsia="sv-SE"/>
              </w:rPr>
              <w:t>maxRank, maxRankDCI-0-2</w:t>
            </w:r>
          </w:p>
          <w:p w14:paraId="7A4D4F51" w14:textId="77777777" w:rsidR="00C36BF1" w:rsidRPr="006F115B" w:rsidRDefault="00C36BF1" w:rsidP="00D54E34">
            <w:pPr>
              <w:pStyle w:val="TAL"/>
              <w:rPr>
                <w:szCs w:val="22"/>
                <w:lang w:eastAsia="sv-SE"/>
              </w:rPr>
            </w:pPr>
            <w:r w:rsidRPr="006F115B">
              <w:rPr>
                <w:szCs w:val="22"/>
                <w:lang w:eastAsia="sv-SE"/>
              </w:rPr>
              <w:t xml:space="preserve">Subset of PMIs addressed by TRIs from 1 to ULmaxRank (see TS 38.214 [19], clause 6.1.1.1). The field </w:t>
            </w:r>
            <w:r w:rsidRPr="006F115B">
              <w:rPr>
                <w:i/>
                <w:szCs w:val="22"/>
                <w:lang w:eastAsia="sv-SE"/>
              </w:rPr>
              <w:t xml:space="preserve">maxRank </w:t>
            </w:r>
            <w:r w:rsidRPr="006F115B">
              <w:rPr>
                <w:szCs w:val="22"/>
                <w:lang w:eastAsia="sv-SE"/>
              </w:rPr>
              <w:t xml:space="preserve">applies to DCI format 0_1 and the field </w:t>
            </w:r>
            <w:r w:rsidRPr="006F115B">
              <w:rPr>
                <w:i/>
                <w:szCs w:val="22"/>
                <w:lang w:eastAsia="sv-SE"/>
              </w:rPr>
              <w:t>maxRankDCI-0-2</w:t>
            </w:r>
            <w:r w:rsidRPr="006F115B">
              <w:rPr>
                <w:szCs w:val="22"/>
                <w:lang w:eastAsia="sv-SE"/>
              </w:rPr>
              <w:t xml:space="preserve"> applies to DCI format 0_2 (see TS 38.214 [19], clause 6.1.1.1).</w:t>
            </w:r>
          </w:p>
        </w:tc>
      </w:tr>
      <w:tr w:rsidR="00C36BF1" w:rsidRPr="006F115B" w14:paraId="57CBC90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7064CB0" w14:textId="77777777" w:rsidR="00C36BF1" w:rsidRPr="006F115B" w:rsidRDefault="00C36BF1" w:rsidP="00D54E34">
            <w:pPr>
              <w:pStyle w:val="TAL"/>
              <w:rPr>
                <w:szCs w:val="22"/>
                <w:lang w:eastAsia="sv-SE"/>
              </w:rPr>
            </w:pPr>
            <w:r w:rsidRPr="006F115B">
              <w:rPr>
                <w:b/>
                <w:i/>
                <w:szCs w:val="22"/>
                <w:lang w:eastAsia="sv-SE"/>
              </w:rPr>
              <w:t>mcs-Table, mcs-TableFormat0-2</w:t>
            </w:r>
          </w:p>
          <w:p w14:paraId="07B8CE37" w14:textId="77777777" w:rsidR="00C36BF1" w:rsidRPr="006F115B" w:rsidRDefault="00C36BF1" w:rsidP="00D54E34">
            <w:pPr>
              <w:pStyle w:val="TAL"/>
              <w:rPr>
                <w:szCs w:val="22"/>
                <w:lang w:eastAsia="sv-SE"/>
              </w:rPr>
            </w:pPr>
            <w:r w:rsidRPr="006F115B">
              <w:rPr>
                <w:szCs w:val="22"/>
                <w:lang w:eastAsia="sv-SE"/>
              </w:rPr>
              <w:t xml:space="preserve">Indicates which MCS table the UE shall use for PUSCH without transform precoder (see TS 38.214 [19], clause 6.1.4.1). If the field is absent the UE applies the value 64QAM. The field </w:t>
            </w:r>
            <w:r w:rsidRPr="006F115B">
              <w:rPr>
                <w:i/>
                <w:szCs w:val="22"/>
                <w:lang w:eastAsia="sv-SE"/>
              </w:rPr>
              <w:t xml:space="preserve">mcs-Table </w:t>
            </w:r>
            <w:r w:rsidRPr="006F115B">
              <w:rPr>
                <w:szCs w:val="22"/>
                <w:lang w:eastAsia="sv-SE"/>
              </w:rPr>
              <w:t xml:space="preserve">applies to DCI format 0_0 and DCI format 0_1 and the field </w:t>
            </w:r>
            <w:r w:rsidRPr="006F115B">
              <w:rPr>
                <w:i/>
                <w:szCs w:val="22"/>
                <w:lang w:eastAsia="sv-SE"/>
              </w:rPr>
              <w:t>mcs-TableDCI-0-2</w:t>
            </w:r>
            <w:r w:rsidRPr="006F115B">
              <w:rPr>
                <w:szCs w:val="22"/>
                <w:lang w:eastAsia="sv-SE"/>
              </w:rPr>
              <w:t xml:space="preserve"> applies to DCI format 0_2 (see TS 38.214 [19], clause 6.1.4.1).</w:t>
            </w:r>
          </w:p>
        </w:tc>
      </w:tr>
      <w:tr w:rsidR="00C36BF1" w:rsidRPr="006F115B" w14:paraId="67AD1D24"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FEC0276" w14:textId="77777777" w:rsidR="00C36BF1" w:rsidRPr="006F115B" w:rsidRDefault="00C36BF1" w:rsidP="00D54E34">
            <w:pPr>
              <w:pStyle w:val="TAL"/>
              <w:rPr>
                <w:szCs w:val="22"/>
                <w:lang w:eastAsia="sv-SE"/>
              </w:rPr>
            </w:pPr>
            <w:r w:rsidRPr="006F115B">
              <w:rPr>
                <w:b/>
                <w:i/>
                <w:szCs w:val="22"/>
                <w:lang w:eastAsia="sv-SE"/>
              </w:rPr>
              <w:t>mcs-TableTransformPrecoder, mcs-</w:t>
            </w:r>
            <w:r w:rsidRPr="006F115B">
              <w:rPr>
                <w:b/>
                <w:i/>
                <w:szCs w:val="22"/>
              </w:rPr>
              <w:t>TableTransformPrecoderDCI-0</w:t>
            </w:r>
            <w:r w:rsidRPr="006F115B">
              <w:rPr>
                <w:b/>
                <w:i/>
                <w:szCs w:val="22"/>
                <w:lang w:eastAsia="sv-SE"/>
              </w:rPr>
              <w:t>-2</w:t>
            </w:r>
          </w:p>
          <w:p w14:paraId="5C273871" w14:textId="77777777" w:rsidR="00C36BF1" w:rsidRPr="006F115B" w:rsidRDefault="00C36BF1" w:rsidP="00D54E34">
            <w:pPr>
              <w:pStyle w:val="TAL"/>
              <w:rPr>
                <w:szCs w:val="22"/>
                <w:lang w:eastAsia="sv-SE"/>
              </w:rPr>
            </w:pPr>
            <w:r w:rsidRPr="006F115B">
              <w:rPr>
                <w:szCs w:val="22"/>
                <w:lang w:eastAsia="sv-SE"/>
              </w:rPr>
              <w:t xml:space="preserve">Indicates which MCS table the UE shall use for PUSCH with transform precoding (see TS 38.214 [19], clause 6.1.4.1) If the field is absent the UE applies the value 64QAM. The field </w:t>
            </w:r>
            <w:r w:rsidRPr="006F115B">
              <w:rPr>
                <w:i/>
                <w:szCs w:val="22"/>
                <w:lang w:eastAsia="sv-SE"/>
              </w:rPr>
              <w:t xml:space="preserve">mcs-TableTransformPrecoder </w:t>
            </w:r>
            <w:r w:rsidRPr="006F115B">
              <w:rPr>
                <w:szCs w:val="22"/>
                <w:lang w:eastAsia="sv-SE"/>
              </w:rPr>
              <w:t xml:space="preserve">applies to DCI format 0_0 </w:t>
            </w:r>
            <w:r w:rsidRPr="006F115B">
              <w:rPr>
                <w:szCs w:val="22"/>
              </w:rPr>
              <w:t>and</w:t>
            </w:r>
            <w:r w:rsidRPr="006F115B">
              <w:rPr>
                <w:szCs w:val="22"/>
                <w:lang w:eastAsia="sv-SE"/>
              </w:rPr>
              <w:t xml:space="preserve"> DCI format 0_1 and the field </w:t>
            </w:r>
            <w:r w:rsidRPr="006F115B">
              <w:rPr>
                <w:i/>
                <w:szCs w:val="22"/>
                <w:lang w:eastAsia="sv-SE"/>
              </w:rPr>
              <w:t>mcs-TableTransformPrecoderDCI-0-2</w:t>
            </w:r>
            <w:r w:rsidRPr="006F115B">
              <w:rPr>
                <w:szCs w:val="22"/>
                <w:lang w:eastAsia="sv-SE"/>
              </w:rPr>
              <w:t xml:space="preserve"> applies to DCI format 0_2 (see TS 38.214 [19], clause 6.1.4.1).</w:t>
            </w:r>
          </w:p>
        </w:tc>
      </w:tr>
      <w:tr w:rsidR="00C36BF1" w:rsidRPr="006F115B" w14:paraId="454555FD"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7743E2F7" w14:textId="77777777" w:rsidR="00C36BF1" w:rsidRPr="006F115B" w:rsidRDefault="00C36BF1" w:rsidP="00D54E34">
            <w:pPr>
              <w:pStyle w:val="TAL"/>
              <w:rPr>
                <w:b/>
                <w:i/>
                <w:szCs w:val="22"/>
                <w:lang w:eastAsia="sv-SE"/>
              </w:rPr>
            </w:pPr>
            <w:r w:rsidRPr="006F115B">
              <w:rPr>
                <w:b/>
                <w:i/>
                <w:szCs w:val="22"/>
                <w:lang w:eastAsia="sv-SE"/>
              </w:rPr>
              <w:t>minimumSchedulingOffsetK2</w:t>
            </w:r>
          </w:p>
          <w:p w14:paraId="0267055C" w14:textId="77777777" w:rsidR="00C36BF1" w:rsidRPr="006F115B" w:rsidRDefault="00C36BF1" w:rsidP="00D54E34">
            <w:pPr>
              <w:pStyle w:val="TAL"/>
              <w:rPr>
                <w:b/>
                <w:i/>
                <w:szCs w:val="22"/>
                <w:lang w:eastAsia="sv-SE"/>
              </w:rPr>
            </w:pPr>
            <w:r w:rsidRPr="006F115B">
              <w:rPr>
                <w:szCs w:val="22"/>
                <w:lang w:eastAsia="sv-SE"/>
              </w:rPr>
              <w:t>List of minimum K2 values.</w:t>
            </w:r>
            <w:r w:rsidRPr="006F115B">
              <w:rPr>
                <w:lang w:eastAsia="sv-SE"/>
              </w:rPr>
              <w:t xml:space="preserve"> </w:t>
            </w:r>
            <w:r w:rsidRPr="006F115B">
              <w:rPr>
                <w:szCs w:val="22"/>
                <w:lang w:eastAsia="sv-SE"/>
              </w:rPr>
              <w:t xml:space="preserve">Minimum K2 parameter denotes minimum applicable value(s) for the </w:t>
            </w:r>
            <w:r w:rsidRPr="006F115B">
              <w:rPr>
                <w:i/>
                <w:szCs w:val="22"/>
                <w:lang w:eastAsia="sv-SE"/>
              </w:rPr>
              <w:t>Time domain resource assignment</w:t>
            </w:r>
            <w:r w:rsidRPr="006F115B">
              <w:rPr>
                <w:szCs w:val="22"/>
                <w:lang w:eastAsia="sv-SE"/>
              </w:rPr>
              <w:t xml:space="preserve"> table for PUSCH (see TS 38.214 [19], clause 6.1.2.1).</w:t>
            </w:r>
          </w:p>
        </w:tc>
      </w:tr>
      <w:tr w:rsidR="00C36BF1" w:rsidRPr="006F115B" w14:paraId="3999BF4A"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000B444" w14:textId="77777777" w:rsidR="00C36BF1" w:rsidRPr="006F115B" w:rsidRDefault="00C36BF1" w:rsidP="00D54E34">
            <w:pPr>
              <w:pStyle w:val="TAL"/>
              <w:rPr>
                <w:b/>
                <w:i/>
                <w:szCs w:val="22"/>
                <w:lang w:eastAsia="sv-SE"/>
              </w:rPr>
            </w:pPr>
            <w:r w:rsidRPr="006F115B">
              <w:rPr>
                <w:b/>
                <w:i/>
                <w:szCs w:val="22"/>
                <w:lang w:eastAsia="sv-SE"/>
              </w:rPr>
              <w:t>numberOfBitsRV-DCI-0-2</w:t>
            </w:r>
          </w:p>
          <w:p w14:paraId="061047A9" w14:textId="77777777" w:rsidR="00C36BF1" w:rsidRPr="006F115B" w:rsidRDefault="00C36BF1" w:rsidP="00D54E34">
            <w:pPr>
              <w:pStyle w:val="TAL"/>
              <w:rPr>
                <w:b/>
                <w:i/>
                <w:szCs w:val="22"/>
                <w:lang w:eastAsia="sv-SE"/>
              </w:rPr>
            </w:pPr>
            <w:r w:rsidRPr="006F115B">
              <w:rPr>
                <w:rFonts w:cs="Arial"/>
                <w:szCs w:val="18"/>
                <w:lang w:eastAsia="sv-SE"/>
              </w:rPr>
              <w:t>Configures the number of bits for "Redundancy version" in the DCI format 0_2 (see TS 38.212 [17], clause 7.3.1 and TS 38.214 [19], clause 6.1.2.1).</w:t>
            </w:r>
          </w:p>
        </w:tc>
      </w:tr>
      <w:tr w:rsidR="00C36BF1" w:rsidRPr="006F115B" w14:paraId="5F03DAAB" w14:textId="77777777" w:rsidTr="00D54E34">
        <w:tc>
          <w:tcPr>
            <w:tcW w:w="14173" w:type="dxa"/>
            <w:tcBorders>
              <w:top w:val="single" w:sz="4" w:space="0" w:color="auto"/>
              <w:left w:val="single" w:sz="4" w:space="0" w:color="auto"/>
              <w:bottom w:val="single" w:sz="4" w:space="0" w:color="auto"/>
              <w:right w:val="single" w:sz="4" w:space="0" w:color="auto"/>
            </w:tcBorders>
          </w:tcPr>
          <w:p w14:paraId="5A4C49C1" w14:textId="77777777" w:rsidR="00C36BF1" w:rsidRPr="006F115B" w:rsidRDefault="00C36BF1" w:rsidP="00D54E34">
            <w:pPr>
              <w:pStyle w:val="TAL"/>
              <w:rPr>
                <w:b/>
                <w:bCs/>
                <w:i/>
                <w:iCs/>
              </w:rPr>
            </w:pPr>
            <w:r w:rsidRPr="006F115B">
              <w:rPr>
                <w:b/>
                <w:bCs/>
                <w:i/>
                <w:iCs/>
              </w:rPr>
              <w:t>numberOfInvalidSymbolsForDL-UL-Switching</w:t>
            </w:r>
          </w:p>
          <w:p w14:paraId="3BB66314" w14:textId="77777777" w:rsidR="00C36BF1" w:rsidRPr="006F115B" w:rsidRDefault="00C36BF1" w:rsidP="00D54E34">
            <w:pPr>
              <w:pStyle w:val="TAL"/>
              <w:rPr>
                <w:b/>
                <w:i/>
                <w:szCs w:val="22"/>
                <w:lang w:eastAsia="sv-SE"/>
              </w:rPr>
            </w:pPr>
            <w:r w:rsidRPr="006F115B">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C36BF1" w:rsidRPr="006F115B" w14:paraId="471E90B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1E8BB3F" w14:textId="77777777" w:rsidR="00C36BF1" w:rsidRPr="006F115B" w:rsidRDefault="00C36BF1" w:rsidP="00D54E34">
            <w:pPr>
              <w:pStyle w:val="TAL"/>
              <w:rPr>
                <w:rFonts w:eastAsia="MS Mincho"/>
                <w:b/>
                <w:i/>
                <w:szCs w:val="22"/>
                <w:lang w:eastAsia="sv-SE"/>
              </w:rPr>
            </w:pPr>
            <w:r w:rsidRPr="006F115B">
              <w:rPr>
                <w:b/>
                <w:i/>
                <w:szCs w:val="22"/>
                <w:lang w:eastAsia="sv-SE"/>
              </w:rPr>
              <w:t xml:space="preserve">priorityIndicatorDCI-0-1, </w:t>
            </w:r>
            <w:r w:rsidRPr="006F115B">
              <w:rPr>
                <w:b/>
                <w:i/>
                <w:szCs w:val="22"/>
              </w:rPr>
              <w:t>priorityIndicatorDCI</w:t>
            </w:r>
            <w:r w:rsidRPr="006F115B">
              <w:rPr>
                <w:b/>
                <w:i/>
                <w:szCs w:val="22"/>
                <w:lang w:eastAsia="sv-SE"/>
              </w:rPr>
              <w:t>-0-2</w:t>
            </w:r>
          </w:p>
          <w:p w14:paraId="486433A8" w14:textId="77777777" w:rsidR="00C36BF1" w:rsidRPr="006F115B" w:rsidRDefault="00C36BF1" w:rsidP="00D54E34">
            <w:pPr>
              <w:pStyle w:val="TAL"/>
              <w:rPr>
                <w:b/>
                <w:i/>
                <w:szCs w:val="22"/>
                <w:lang w:eastAsia="sv-SE"/>
              </w:rPr>
            </w:pPr>
            <w:r w:rsidRPr="006F115B">
              <w:rPr>
                <w:lang w:eastAsia="sv-SE"/>
              </w:rPr>
              <w:t xml:space="preserve">Configures the presence of "priority indicator" in DCI format 0_1/0_2. When the field is absent in the IE, then the UE shall apply 0 bit for "Priority indicator" in DCI format 0_1/0_2. </w:t>
            </w:r>
            <w:r w:rsidRPr="006F115B">
              <w:rPr>
                <w:szCs w:val="22"/>
                <w:lang w:eastAsia="sv-SE"/>
              </w:rPr>
              <w:t xml:space="preserve">The field </w:t>
            </w:r>
            <w:r w:rsidRPr="006F115B">
              <w:rPr>
                <w:i/>
                <w:szCs w:val="22"/>
                <w:lang w:eastAsia="sv-SE"/>
              </w:rPr>
              <w:t xml:space="preserve">priorityIndicatorDCI-0-1 </w:t>
            </w:r>
            <w:r w:rsidRPr="006F115B">
              <w:rPr>
                <w:szCs w:val="22"/>
                <w:lang w:eastAsia="sv-SE"/>
              </w:rPr>
              <w:t xml:space="preserve">applies to DCI format 0_1 and the field </w:t>
            </w:r>
            <w:r w:rsidRPr="006F115B">
              <w:rPr>
                <w:i/>
                <w:szCs w:val="22"/>
                <w:lang w:eastAsia="sv-SE"/>
              </w:rPr>
              <w:t>priorityIndicatorDCI-0-2</w:t>
            </w:r>
            <w:r w:rsidRPr="006F115B">
              <w:rPr>
                <w:szCs w:val="22"/>
                <w:lang w:eastAsia="sv-SE"/>
              </w:rPr>
              <w:t xml:space="preserve"> applies to DCI format 0_2</w:t>
            </w:r>
            <w:r w:rsidRPr="006F115B">
              <w:rPr>
                <w:lang w:eastAsia="sv-SE"/>
              </w:rPr>
              <w:t xml:space="preserve"> (see TS 38.212 [17] clause 7.3.1 and TS 38.213 [13] clause 9).</w:t>
            </w:r>
          </w:p>
        </w:tc>
      </w:tr>
      <w:tr w:rsidR="00C36BF1" w:rsidRPr="006F115B" w14:paraId="78BD20B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7AA2B0C4" w14:textId="77777777" w:rsidR="00C36BF1" w:rsidRPr="006F115B" w:rsidRDefault="00C36BF1" w:rsidP="00D54E34">
            <w:pPr>
              <w:pStyle w:val="TAL"/>
              <w:rPr>
                <w:szCs w:val="22"/>
                <w:lang w:eastAsia="sv-SE"/>
              </w:rPr>
            </w:pPr>
            <w:r w:rsidRPr="006F115B">
              <w:rPr>
                <w:b/>
                <w:i/>
                <w:szCs w:val="22"/>
                <w:lang w:eastAsia="sv-SE"/>
              </w:rPr>
              <w:t>pusch-AggregationFactor</w:t>
            </w:r>
          </w:p>
          <w:p w14:paraId="4E644BCF" w14:textId="5F6CFF53" w:rsidR="00D02C12" w:rsidRPr="006F115B" w:rsidRDefault="00C36BF1" w:rsidP="00CB3ABA">
            <w:pPr>
              <w:pStyle w:val="TAL"/>
              <w:rPr>
                <w:szCs w:val="22"/>
                <w:lang w:eastAsia="sv-SE"/>
              </w:rPr>
            </w:pPr>
            <w:r w:rsidRPr="006F115B">
              <w:rPr>
                <w:szCs w:val="22"/>
                <w:lang w:eastAsia="sv-SE"/>
              </w:rPr>
              <w:t>Number of repetitions for data (see TS 38.214 [19], clause 6.1.2.1). If the field is absent the UE applies the value 1.</w:t>
            </w:r>
            <w:ins w:id="17" w:author="vivo (Stephen)" w:date="2021-07-30T11:36:00Z">
              <w:r w:rsidR="00D02C12">
                <w:rPr>
                  <w:szCs w:val="22"/>
                  <w:lang w:eastAsia="sv-SE"/>
                </w:rPr>
                <w:t xml:space="preserve"> </w:t>
              </w:r>
            </w:ins>
            <w:ins w:id="18" w:author="vivo (Stephen)" w:date="2021-07-30T14:52:00Z">
              <w:r w:rsidR="00811BA5">
                <w:rPr>
                  <w:szCs w:val="22"/>
                  <w:lang w:eastAsia="sv-SE"/>
                </w:rPr>
                <w:t>The network does not configure t</w:t>
              </w:r>
            </w:ins>
            <w:ins w:id="19" w:author="vivo (Stephen)" w:date="2021-07-30T11:38:00Z">
              <w:r w:rsidR="00624E1E">
                <w:rPr>
                  <w:szCs w:val="22"/>
                  <w:lang w:eastAsia="sv-SE"/>
                </w:rPr>
                <w:t xml:space="preserve">his field </w:t>
              </w:r>
            </w:ins>
            <w:ins w:id="20" w:author="vivo (Stephen)" w:date="2021-07-30T14:45:00Z">
              <w:r w:rsidR="001C43FE" w:rsidRPr="006F115B">
                <w:rPr>
                  <w:kern w:val="2"/>
                  <w:lang w:eastAsia="en-GB"/>
                </w:rPr>
                <w:t>with</w:t>
              </w:r>
              <w:r w:rsidR="00300397">
                <w:rPr>
                  <w:kern w:val="2"/>
                  <w:lang w:eastAsia="en-GB"/>
                </w:rPr>
                <w:t xml:space="preserve"> </w:t>
              </w:r>
            </w:ins>
            <w:ins w:id="21" w:author="vivo (Stephen)" w:date="2021-07-30T14:51:00Z">
              <w:r w:rsidR="003460AF" w:rsidRPr="00CB3ABA">
                <w:rPr>
                  <w:i/>
                </w:rPr>
                <w:t>enhancedSkipUplinkTxDynamic-r16</w:t>
              </w:r>
              <w:r w:rsidR="003460AF">
                <w:t xml:space="preserve"> </w:t>
              </w:r>
            </w:ins>
            <w:ins w:id="22" w:author="vivo (Stephen)" w:date="2021-07-30T14:59:00Z">
              <w:r w:rsidR="00712B56">
                <w:rPr>
                  <w:noProof/>
                </w:rPr>
                <w:t xml:space="preserve">with value </w:t>
              </w:r>
              <w:r w:rsidR="00712B56">
                <w:rPr>
                  <w:i/>
                  <w:noProof/>
                </w:rPr>
                <w:t>true</w:t>
              </w:r>
              <w:r w:rsidR="00712B56">
                <w:t xml:space="preserve"> </w:t>
              </w:r>
            </w:ins>
            <w:ins w:id="23" w:author="vivo (Stephen)" w:date="2021-07-30T14:52:00Z">
              <w:r w:rsidR="00811BA5">
                <w:t>simu</w:t>
              </w:r>
            </w:ins>
            <w:ins w:id="24" w:author="vivo (Stephen)" w:date="2021-07-30T14:59:00Z">
              <w:r w:rsidR="00834A98">
                <w:t>l</w:t>
              </w:r>
            </w:ins>
            <w:ins w:id="25" w:author="vivo (Stephen)" w:date="2021-07-30T14:52:00Z">
              <w:r w:rsidR="00811BA5">
                <w:t>taneously</w:t>
              </w:r>
            </w:ins>
            <w:ins w:id="26" w:author="vivo (Stephen)" w:date="2021-08-03T10:17:00Z">
              <w:r w:rsidR="00270AC5">
                <w:t xml:space="preserve"> </w:t>
              </w:r>
              <w:r w:rsidR="00270AC5">
                <w:rPr>
                  <w:noProof/>
                </w:rPr>
                <w:t xml:space="preserve">when </w:t>
              </w:r>
              <w:r w:rsidR="00270AC5">
                <w:rPr>
                  <w:i/>
                  <w:szCs w:val="22"/>
                  <w:lang w:eastAsia="sv-SE"/>
                </w:rPr>
                <w:t xml:space="preserve">lch-BasedPrioritization </w:t>
              </w:r>
              <w:r w:rsidR="00270AC5">
                <w:rPr>
                  <w:szCs w:val="22"/>
                  <w:lang w:eastAsia="sv-SE"/>
                </w:rPr>
                <w:t>is not configured in the MAC entity</w:t>
              </w:r>
              <w:r w:rsidR="00270AC5">
                <w:t>.</w:t>
              </w:r>
            </w:ins>
          </w:p>
        </w:tc>
      </w:tr>
      <w:tr w:rsidR="00C36BF1" w:rsidRPr="006F115B" w14:paraId="2255A8D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A9DB2A7" w14:textId="77777777" w:rsidR="00C36BF1" w:rsidRPr="006F115B" w:rsidRDefault="00C36BF1" w:rsidP="00D54E34">
            <w:pPr>
              <w:pStyle w:val="TAL"/>
              <w:rPr>
                <w:b/>
                <w:bCs/>
                <w:i/>
                <w:iCs/>
                <w:lang w:eastAsia="x-none"/>
              </w:rPr>
            </w:pPr>
            <w:r w:rsidRPr="006F115B">
              <w:rPr>
                <w:b/>
                <w:bCs/>
                <w:i/>
                <w:iCs/>
                <w:lang w:eastAsia="x-none"/>
              </w:rPr>
              <w:t>pusch-RepTypeIndicatorDCI-0-1, pusch-RepTypeIndicatorDCI-0-2</w:t>
            </w:r>
          </w:p>
          <w:p w14:paraId="403A3CBB" w14:textId="0F8BA4C5" w:rsidR="00F37AFB" w:rsidRDefault="00C36BF1" w:rsidP="00D54E34">
            <w:pPr>
              <w:pStyle w:val="TAL"/>
              <w:rPr>
                <w:ins w:id="27" w:author="vivo (Stephen)" w:date="2021-07-30T16:22:00Z"/>
              </w:rPr>
            </w:pPr>
            <w:r w:rsidRPr="006F115B">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6F115B">
              <w:rPr>
                <w:i/>
                <w:szCs w:val="22"/>
                <w:lang w:eastAsia="sv-SE"/>
              </w:rPr>
              <w:t xml:space="preserve">pusch-RepTypeA </w:t>
            </w:r>
            <w:r w:rsidRPr="006F115B">
              <w:rPr>
                <w:szCs w:val="22"/>
                <w:lang w:eastAsia="sv-SE"/>
              </w:rPr>
              <w:t xml:space="preserve">enables the 'PUSCH repetition type A' and the value </w:t>
            </w:r>
            <w:r w:rsidRPr="006F115B">
              <w:rPr>
                <w:i/>
                <w:szCs w:val="22"/>
                <w:lang w:eastAsia="sv-SE"/>
              </w:rPr>
              <w:t>pusch-RepTypeB</w:t>
            </w:r>
            <w:r w:rsidRPr="006F115B">
              <w:rPr>
                <w:szCs w:val="22"/>
                <w:lang w:eastAsia="sv-SE"/>
              </w:rPr>
              <w:t xml:space="preserve"> enables the 'PUSCH repetition type B'. The field </w:t>
            </w:r>
            <w:r w:rsidRPr="006F115B">
              <w:rPr>
                <w:i/>
                <w:szCs w:val="22"/>
                <w:lang w:eastAsia="sv-SE"/>
              </w:rPr>
              <w:t xml:space="preserve">pusch-RepTypeIndicatorDCI-0-1 </w:t>
            </w:r>
            <w:r w:rsidRPr="006F115B">
              <w:rPr>
                <w:szCs w:val="22"/>
                <w:lang w:eastAsia="sv-SE"/>
              </w:rPr>
              <w:t xml:space="preserve">applies to DCI format 0_1 and the field </w:t>
            </w:r>
            <w:r w:rsidRPr="006F115B">
              <w:rPr>
                <w:i/>
                <w:szCs w:val="22"/>
                <w:lang w:eastAsia="sv-SE"/>
              </w:rPr>
              <w:t>pusch-RepTypeIndicatorDCI-0-2</w:t>
            </w:r>
            <w:r w:rsidRPr="006F115B">
              <w:rPr>
                <w:szCs w:val="22"/>
                <w:lang w:eastAsia="sv-SE"/>
              </w:rPr>
              <w:t xml:space="preserve"> applies to DCI format 0_2 (see TS 38.214 [19], clause 6.1.2.1).</w:t>
            </w:r>
            <w:r w:rsidR="008B3BB4" w:rsidRPr="006F115B">
              <w:rPr>
                <w:szCs w:val="22"/>
                <w:lang w:eastAsia="sv-SE"/>
              </w:rPr>
              <w:t xml:space="preserve"> </w:t>
            </w:r>
            <w:ins w:id="28" w:author="vivo (Stephen)" w:date="2021-08-03T10:31:00Z">
              <w:r w:rsidR="006D63EC">
                <w:rPr>
                  <w:szCs w:val="22"/>
                  <w:lang w:eastAsia="sv-SE"/>
                </w:rPr>
                <w:t xml:space="preserve">When </w:t>
              </w:r>
              <w:r w:rsidR="006D63EC">
                <w:rPr>
                  <w:i/>
                  <w:szCs w:val="22"/>
                  <w:lang w:eastAsia="sv-SE"/>
                </w:rPr>
                <w:t xml:space="preserve">lch-BasedPrioritization </w:t>
              </w:r>
              <w:r w:rsidR="006D63EC">
                <w:rPr>
                  <w:szCs w:val="22"/>
                  <w:lang w:eastAsia="sv-SE"/>
                </w:rPr>
                <w:t>is not configured in the MAC entity,</w:t>
              </w:r>
              <w:r w:rsidR="00E25910">
                <w:rPr>
                  <w:szCs w:val="22"/>
                  <w:lang w:eastAsia="sv-SE"/>
                </w:rPr>
                <w:t xml:space="preserve"> </w:t>
              </w:r>
              <w:r w:rsidR="006D63EC">
                <w:rPr>
                  <w:szCs w:val="22"/>
                  <w:lang w:eastAsia="sv-SE"/>
                </w:rPr>
                <w:t>t</w:t>
              </w:r>
            </w:ins>
            <w:ins w:id="29" w:author="vivo (Stephen)" w:date="2021-07-30T16:24:00Z">
              <w:r w:rsidR="00F37AFB" w:rsidRPr="006F115B">
                <w:rPr>
                  <w:szCs w:val="22"/>
                  <w:lang w:eastAsia="sv-SE"/>
                </w:rPr>
                <w:t xml:space="preserve">he value </w:t>
              </w:r>
              <w:r w:rsidR="00F37AFB" w:rsidRPr="006F115B">
                <w:rPr>
                  <w:i/>
                  <w:szCs w:val="22"/>
                  <w:lang w:eastAsia="sv-SE"/>
                </w:rPr>
                <w:t>pusch-RepType</w:t>
              </w:r>
              <w:r w:rsidR="00F37AFB">
                <w:rPr>
                  <w:i/>
                  <w:szCs w:val="22"/>
                  <w:lang w:eastAsia="sv-SE"/>
                </w:rPr>
                <w:t>A</w:t>
              </w:r>
              <w:r w:rsidR="00F37AFB" w:rsidRPr="006F115B">
                <w:rPr>
                  <w:szCs w:val="22"/>
                  <w:lang w:eastAsia="sv-SE"/>
                </w:rPr>
                <w:t xml:space="preserve"> is not configured </w:t>
              </w:r>
              <w:r w:rsidR="00F37AFB">
                <w:t>simultaneously</w:t>
              </w:r>
              <w:r w:rsidR="00F37AFB" w:rsidRPr="006F115B">
                <w:rPr>
                  <w:kern w:val="2"/>
                  <w:lang w:eastAsia="en-GB"/>
                </w:rPr>
                <w:t xml:space="preserve"> with</w:t>
              </w:r>
              <w:r w:rsidR="00F37AFB">
                <w:rPr>
                  <w:kern w:val="2"/>
                  <w:lang w:eastAsia="en-GB"/>
                </w:rPr>
                <w:t xml:space="preserve"> </w:t>
              </w:r>
              <w:r w:rsidR="00F37AFB" w:rsidRPr="00CB3ABA">
                <w:rPr>
                  <w:i/>
                </w:rPr>
                <w:t>enhancedSkipUplinkTxDynamic-r16</w:t>
              </w:r>
              <w:r w:rsidR="00F37AFB">
                <w:t xml:space="preserve"> </w:t>
              </w:r>
              <w:r w:rsidR="00F37AFB">
                <w:rPr>
                  <w:noProof/>
                </w:rPr>
                <w:t xml:space="preserve">with value </w:t>
              </w:r>
              <w:r w:rsidR="00F37AFB">
                <w:rPr>
                  <w:i/>
                  <w:noProof/>
                </w:rPr>
                <w:t>true</w:t>
              </w:r>
              <w:r w:rsidR="00F37AFB">
                <w:t xml:space="preserve"> nor </w:t>
              </w:r>
              <w:r w:rsidR="00F37AFB" w:rsidRPr="00CB3ABA">
                <w:rPr>
                  <w:i/>
                </w:rPr>
                <w:t>enhancedSkipUplinkTxConfigured-r16</w:t>
              </w:r>
              <w:r w:rsidR="00F37AFB">
                <w:t xml:space="preserve"> </w:t>
              </w:r>
              <w:r w:rsidR="00F37AFB">
                <w:rPr>
                  <w:noProof/>
                </w:rPr>
                <w:t xml:space="preserve">with value </w:t>
              </w:r>
              <w:r w:rsidR="00F37AFB">
                <w:rPr>
                  <w:i/>
                  <w:noProof/>
                </w:rPr>
                <w:t>true</w:t>
              </w:r>
              <w:r w:rsidR="00F37AFB">
                <w:t xml:space="preserve"> simultaneously</w:t>
              </w:r>
            </w:ins>
            <w:ins w:id="30" w:author="vivo (Stephen)" w:date="2021-07-30T16:35:00Z">
              <w:r w:rsidR="007C0B17">
                <w:t xml:space="preserve">, </w:t>
              </w:r>
            </w:ins>
            <w:ins w:id="31" w:author="vivo (Stephen)" w:date="2021-07-30T16:24:00Z">
              <w:r w:rsidR="00F37AFB">
                <w:t xml:space="preserve">if the value of </w:t>
              </w:r>
              <w:r w:rsidR="00F37AFB" w:rsidRPr="002D6521">
                <w:rPr>
                  <w:i/>
                </w:rPr>
                <w:t>numberOfRepetitions-r16</w:t>
              </w:r>
            </w:ins>
            <w:ins w:id="32" w:author="vivo (Stephen)" w:date="2021-07-30T16:58:00Z">
              <w:r w:rsidR="00223CCD">
                <w:t>, if present,</w:t>
              </w:r>
            </w:ins>
            <w:ins w:id="33" w:author="vivo (Stephen)" w:date="2021-07-30T16:53:00Z">
              <w:r w:rsidR="00C46DCF">
                <w:rPr>
                  <w:i/>
                </w:rPr>
                <w:t xml:space="preserve"> </w:t>
              </w:r>
              <w:r w:rsidR="00C46DCF" w:rsidRPr="00C46DCF">
                <w:t>in</w:t>
              </w:r>
            </w:ins>
            <w:ins w:id="34" w:author="vivo (Stephen)" w:date="2021-08-03T10:11:00Z">
              <w:r w:rsidR="00E56789">
                <w:t>c</w:t>
              </w:r>
            </w:ins>
            <w:ins w:id="35" w:author="vivo (Stephen)" w:date="2021-07-30T16:46:00Z">
              <w:r w:rsidR="003462A9">
                <w:t xml:space="preserve">luded </w:t>
              </w:r>
            </w:ins>
            <w:ins w:id="36" w:author="vivo (Stephen)" w:date="2021-07-30T16:24:00Z">
              <w:r w:rsidR="00F37AFB">
                <w:t>i</w:t>
              </w:r>
              <w:r w:rsidR="00F37AFB" w:rsidRPr="006F115B">
                <w:rPr>
                  <w:lang w:eastAsia="sv-SE"/>
                </w:rPr>
                <w:t>n</w:t>
              </w:r>
            </w:ins>
            <w:ins w:id="37" w:author="vivo (Stephen)" w:date="2021-07-30T16:55:00Z">
              <w:r w:rsidR="00A52F45">
                <w:rPr>
                  <w:lang w:eastAsia="sv-SE"/>
                </w:rPr>
                <w:t xml:space="preserve"> </w:t>
              </w:r>
              <w:r w:rsidR="00852D8F">
                <w:rPr>
                  <w:lang w:eastAsia="sv-SE"/>
                </w:rPr>
                <w:t>each</w:t>
              </w:r>
              <w:r w:rsidR="00A52F45">
                <w:rPr>
                  <w:lang w:eastAsia="sv-SE"/>
                </w:rPr>
                <w:t xml:space="preserve"> entry of</w:t>
              </w:r>
            </w:ins>
            <w:ins w:id="38" w:author="vivo (Stephen)" w:date="2021-07-30T16:24:00Z">
              <w:r w:rsidR="00F37AFB" w:rsidRPr="006F115B">
                <w:rPr>
                  <w:lang w:eastAsia="sv-SE"/>
                </w:rPr>
                <w:t xml:space="preserve"> </w:t>
              </w:r>
              <w:r w:rsidR="00F37AFB" w:rsidRPr="006F115B">
                <w:rPr>
                  <w:i/>
                  <w:lang w:eastAsia="sv-SE"/>
                </w:rPr>
                <w:t>pusch-TimeDomainAllocationListDCI-0-1</w:t>
              </w:r>
              <w:r w:rsidR="00F37AFB" w:rsidRPr="006F115B">
                <w:rPr>
                  <w:lang w:eastAsia="sv-SE"/>
                </w:rPr>
                <w:t xml:space="preserve"> </w:t>
              </w:r>
              <w:r w:rsidR="00F37AFB">
                <w:rPr>
                  <w:lang w:eastAsia="sv-SE"/>
                </w:rPr>
                <w:t>or</w:t>
              </w:r>
              <w:r w:rsidR="00F37AFB" w:rsidRPr="006F115B">
                <w:rPr>
                  <w:i/>
                  <w:lang w:eastAsia="sv-SE"/>
                </w:rPr>
                <w:t xml:space="preserve"> pusch-TimeDomainAllocationListDCI-0-2</w:t>
              </w:r>
              <w:r w:rsidR="00F37AFB">
                <w:t xml:space="preserve"> is not set to </w:t>
              </w:r>
              <w:r w:rsidR="00F37AFB" w:rsidRPr="002D6521">
                <w:rPr>
                  <w:i/>
                </w:rPr>
                <w:t>n1</w:t>
              </w:r>
              <w:r w:rsidR="00F37AFB">
                <w:t>.</w:t>
              </w:r>
            </w:ins>
            <w:ins w:id="39" w:author="vivo (Stephen)" w:date="2021-07-30T16:56:00Z">
              <w:r w:rsidR="00D064AF">
                <w:t xml:space="preserve"> </w:t>
              </w:r>
            </w:ins>
            <w:ins w:id="40" w:author="vivo (Stephen)" w:date="2021-07-30T16:23:00Z">
              <w:r w:rsidR="00F37AFB" w:rsidRPr="006F115B">
                <w:rPr>
                  <w:szCs w:val="22"/>
                  <w:lang w:eastAsia="sv-SE"/>
                </w:rPr>
                <w:t xml:space="preserve">The value </w:t>
              </w:r>
              <w:r w:rsidR="00F37AFB" w:rsidRPr="006F115B">
                <w:rPr>
                  <w:i/>
                  <w:szCs w:val="22"/>
                  <w:lang w:eastAsia="sv-SE"/>
                </w:rPr>
                <w:t>pusch-RepTypeB</w:t>
              </w:r>
              <w:r w:rsidR="00F37AFB" w:rsidRPr="006F115B">
                <w:rPr>
                  <w:szCs w:val="22"/>
                  <w:lang w:eastAsia="sv-SE"/>
                </w:rPr>
                <w:t xml:space="preserve"> is not configured </w:t>
              </w:r>
              <w:r w:rsidR="00F37AFB">
                <w:t>simultaneously</w:t>
              </w:r>
              <w:r w:rsidR="00F37AFB" w:rsidRPr="006F115B">
                <w:rPr>
                  <w:kern w:val="2"/>
                  <w:lang w:eastAsia="en-GB"/>
                </w:rPr>
                <w:t xml:space="preserve"> </w:t>
              </w:r>
            </w:ins>
            <w:ins w:id="41" w:author="vivo (Stephen)" w:date="2021-07-30T15:52:00Z">
              <w:r w:rsidR="00110361" w:rsidRPr="006F115B">
                <w:rPr>
                  <w:kern w:val="2"/>
                  <w:lang w:eastAsia="en-GB"/>
                </w:rPr>
                <w:t>with</w:t>
              </w:r>
              <w:r w:rsidR="00110361">
                <w:rPr>
                  <w:kern w:val="2"/>
                  <w:lang w:eastAsia="en-GB"/>
                </w:rPr>
                <w:t xml:space="preserve"> </w:t>
              </w:r>
              <w:r w:rsidR="00110361" w:rsidRPr="00CB3ABA">
                <w:rPr>
                  <w:i/>
                </w:rPr>
                <w:t>enhancedSkipUplinkTxDynamic-r16</w:t>
              </w:r>
              <w:r w:rsidR="00110361">
                <w:t xml:space="preserve"> </w:t>
              </w:r>
              <w:r w:rsidR="00110361">
                <w:rPr>
                  <w:noProof/>
                </w:rPr>
                <w:t xml:space="preserve">with value </w:t>
              </w:r>
              <w:r w:rsidR="00110361">
                <w:rPr>
                  <w:i/>
                  <w:noProof/>
                </w:rPr>
                <w:t>true</w:t>
              </w:r>
              <w:r w:rsidR="00110361">
                <w:t xml:space="preserve"> nor </w:t>
              </w:r>
              <w:r w:rsidR="00110361" w:rsidRPr="00CB3ABA">
                <w:rPr>
                  <w:i/>
                </w:rPr>
                <w:t>enhancedSkipUplinkTxConfigured-r16</w:t>
              </w:r>
              <w:r w:rsidR="00110361">
                <w:t xml:space="preserve"> </w:t>
              </w:r>
              <w:r w:rsidR="00110361">
                <w:rPr>
                  <w:noProof/>
                </w:rPr>
                <w:t xml:space="preserve">with value </w:t>
              </w:r>
              <w:r w:rsidR="00110361">
                <w:rPr>
                  <w:i/>
                  <w:noProof/>
                </w:rPr>
                <w:t>true</w:t>
              </w:r>
              <w:r w:rsidR="00110361">
                <w:t xml:space="preserve"> simultaneously</w:t>
              </w:r>
            </w:ins>
            <w:ins w:id="42" w:author="vivo (Stephen)" w:date="2021-08-03T10:18:00Z">
              <w:r w:rsidR="003050D5">
                <w:t xml:space="preserve"> </w:t>
              </w:r>
              <w:r w:rsidR="003050D5">
                <w:rPr>
                  <w:noProof/>
                </w:rPr>
                <w:t xml:space="preserve">when </w:t>
              </w:r>
              <w:r w:rsidR="003050D5">
                <w:rPr>
                  <w:i/>
                  <w:szCs w:val="22"/>
                  <w:lang w:eastAsia="sv-SE"/>
                </w:rPr>
                <w:t xml:space="preserve">lch-BasedPrioritization </w:t>
              </w:r>
              <w:r w:rsidR="003050D5">
                <w:rPr>
                  <w:szCs w:val="22"/>
                  <w:lang w:eastAsia="sv-SE"/>
                </w:rPr>
                <w:t>is not configured in the MAC entity</w:t>
              </w:r>
              <w:r w:rsidR="003050D5">
                <w:t>.</w:t>
              </w:r>
            </w:ins>
          </w:p>
          <w:p w14:paraId="5EDB68F0" w14:textId="76200044" w:rsidR="00C36BF1" w:rsidRPr="002D6521" w:rsidRDefault="00C36BF1" w:rsidP="00D54E34">
            <w:pPr>
              <w:pStyle w:val="TAL"/>
              <w:rPr>
                <w:b/>
                <w:szCs w:val="22"/>
                <w:lang w:eastAsia="sv-SE"/>
              </w:rPr>
            </w:pPr>
          </w:p>
        </w:tc>
      </w:tr>
      <w:tr w:rsidR="00C36BF1" w:rsidRPr="006F115B" w14:paraId="0E11CB8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4B3AF7ED" w14:textId="77777777" w:rsidR="00C36BF1" w:rsidRPr="006F115B" w:rsidRDefault="00C36BF1" w:rsidP="00D54E34">
            <w:pPr>
              <w:pStyle w:val="TAL"/>
              <w:rPr>
                <w:szCs w:val="22"/>
                <w:lang w:eastAsia="sv-SE"/>
              </w:rPr>
            </w:pPr>
            <w:r w:rsidRPr="006F115B">
              <w:rPr>
                <w:b/>
                <w:i/>
                <w:szCs w:val="22"/>
                <w:lang w:eastAsia="sv-SE"/>
              </w:rPr>
              <w:t>pusch-TimeDomainAllocationList</w:t>
            </w:r>
          </w:p>
          <w:p w14:paraId="3046254D" w14:textId="77777777" w:rsidR="00C36BF1" w:rsidRPr="006F115B" w:rsidRDefault="00C36BF1" w:rsidP="00D54E34">
            <w:pPr>
              <w:pStyle w:val="TAL"/>
              <w:rPr>
                <w:szCs w:val="22"/>
                <w:lang w:eastAsia="sv-SE"/>
              </w:rPr>
            </w:pPr>
            <w:r w:rsidRPr="006F115B">
              <w:rPr>
                <w:szCs w:val="22"/>
                <w:lang w:eastAsia="sv-SE"/>
              </w:rPr>
              <w:t xml:space="preserve">List of time domain allocations for timing of UL assignment to UL data (see TS 38.214 [19], table 6.1.2.1.1-1). The field </w:t>
            </w:r>
            <w:r w:rsidRPr="006F115B">
              <w:rPr>
                <w:i/>
                <w:szCs w:val="22"/>
                <w:lang w:eastAsia="sv-SE"/>
              </w:rPr>
              <w:t>pusch-TimeDomainAllocationList</w:t>
            </w:r>
            <w:r w:rsidRPr="006F115B">
              <w:rPr>
                <w:szCs w:val="22"/>
                <w:lang w:eastAsia="sv-SE"/>
              </w:rPr>
              <w:t xml:space="preserve"> applies to DCI formats 0_0 or DCI format 0_1 when the field </w:t>
            </w:r>
            <w:r w:rsidRPr="006F115B">
              <w:rPr>
                <w:i/>
                <w:szCs w:val="22"/>
                <w:lang w:eastAsia="sv-SE"/>
              </w:rPr>
              <w:t>pusch-TimeDomainAllocationListDCI-0-1</w:t>
            </w:r>
            <w:r w:rsidRPr="006F115B">
              <w:rPr>
                <w:szCs w:val="22"/>
                <w:lang w:eastAsia="sv-SE"/>
              </w:rPr>
              <w:t xml:space="preserve"> is not configured (see TS 38.214 [19], table 6.1.2.1.1-1 and table 6.1.2.1.1-1A). The network does not configure the </w:t>
            </w:r>
            <w:r w:rsidRPr="006F115B">
              <w:rPr>
                <w:i/>
                <w:iCs/>
                <w:szCs w:val="22"/>
                <w:lang w:eastAsia="sv-SE"/>
              </w:rPr>
              <w:t>pusch-TimeDomainAllocationList</w:t>
            </w:r>
            <w:r w:rsidRPr="006F115B">
              <w:rPr>
                <w:szCs w:val="22"/>
                <w:lang w:eastAsia="sv-SE"/>
              </w:rPr>
              <w:t xml:space="preserve"> (without suffix) simultaneously with the </w:t>
            </w:r>
            <w:r w:rsidRPr="006F115B">
              <w:rPr>
                <w:i/>
                <w:iCs/>
              </w:rPr>
              <w:t>pusch-TimeDomainAllocationListDCI-0-2-r16</w:t>
            </w:r>
            <w:r w:rsidRPr="006F115B">
              <w:t xml:space="preserve"> </w:t>
            </w:r>
            <w:r w:rsidRPr="006F115B">
              <w:rPr>
                <w:szCs w:val="22"/>
                <w:lang w:eastAsia="sv-SE"/>
              </w:rPr>
              <w:t>or</w:t>
            </w:r>
            <w:r w:rsidRPr="006F115B">
              <w:rPr>
                <w:i/>
                <w:iCs/>
                <w:szCs w:val="22"/>
                <w:lang w:eastAsia="sv-SE"/>
              </w:rPr>
              <w:t xml:space="preserve"> </w:t>
            </w:r>
            <w:r w:rsidRPr="006F115B">
              <w:rPr>
                <w:i/>
                <w:iCs/>
              </w:rPr>
              <w:t>pusch-TimeDomainAllocationListDCI-0-1-r16</w:t>
            </w:r>
            <w:r w:rsidRPr="006F115B">
              <w:t xml:space="preserve"> or </w:t>
            </w:r>
            <w:r w:rsidRPr="006F115B">
              <w:rPr>
                <w:i/>
                <w:iCs/>
              </w:rPr>
              <w:t>pusch-TimeDomainAllocationListForMultiPUSCH-r16</w:t>
            </w:r>
            <w:r w:rsidRPr="006F115B">
              <w:rPr>
                <w:szCs w:val="22"/>
                <w:lang w:eastAsia="sv-SE"/>
              </w:rPr>
              <w:t>.</w:t>
            </w:r>
          </w:p>
        </w:tc>
      </w:tr>
      <w:tr w:rsidR="00C36BF1" w:rsidRPr="006F115B" w14:paraId="19420A8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BB99145" w14:textId="77777777" w:rsidR="00C36BF1" w:rsidRPr="006F115B" w:rsidRDefault="00C36BF1" w:rsidP="00D54E34">
            <w:pPr>
              <w:pStyle w:val="TAL"/>
              <w:rPr>
                <w:b/>
                <w:bCs/>
                <w:i/>
                <w:iCs/>
                <w:lang w:eastAsia="x-none"/>
              </w:rPr>
            </w:pPr>
            <w:r w:rsidRPr="006F115B">
              <w:rPr>
                <w:b/>
                <w:bCs/>
                <w:i/>
                <w:iCs/>
                <w:lang w:eastAsia="x-none"/>
              </w:rPr>
              <w:t>pusch-TimeDomainAllocationListDCI-0-1</w:t>
            </w:r>
          </w:p>
          <w:p w14:paraId="7906E9BE" w14:textId="77777777" w:rsidR="00C36BF1" w:rsidRPr="006F115B" w:rsidRDefault="00C36BF1" w:rsidP="00D54E34">
            <w:pPr>
              <w:pStyle w:val="TAL"/>
              <w:rPr>
                <w:b/>
                <w:i/>
                <w:szCs w:val="22"/>
                <w:lang w:eastAsia="sv-SE"/>
              </w:rPr>
            </w:pPr>
            <w:r w:rsidRPr="006F115B">
              <w:rPr>
                <w:szCs w:val="22"/>
                <w:lang w:eastAsia="sv-SE"/>
              </w:rPr>
              <w:t>Configuration of the time domain resource allocation (TDRA) table for DCI format 0_1 (see TS 38.214 [19], clause 6.1, table 6.1.2.1.1-1A).</w:t>
            </w:r>
          </w:p>
        </w:tc>
      </w:tr>
      <w:tr w:rsidR="00C36BF1" w:rsidRPr="006F115B" w14:paraId="3A7CBD6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59A6AC2" w14:textId="77777777" w:rsidR="00C36BF1" w:rsidRPr="006F115B" w:rsidRDefault="00C36BF1" w:rsidP="00D54E34">
            <w:pPr>
              <w:pStyle w:val="TAL"/>
              <w:rPr>
                <w:b/>
                <w:bCs/>
                <w:i/>
                <w:iCs/>
                <w:lang w:eastAsia="x-none"/>
              </w:rPr>
            </w:pPr>
            <w:r w:rsidRPr="006F115B">
              <w:rPr>
                <w:b/>
                <w:bCs/>
                <w:i/>
                <w:iCs/>
                <w:lang w:eastAsia="x-none"/>
              </w:rPr>
              <w:t>pusch-TimeDomainAllocationListDCI-0-2</w:t>
            </w:r>
          </w:p>
          <w:p w14:paraId="5FFE512B" w14:textId="77777777" w:rsidR="00C36BF1" w:rsidRPr="006F115B" w:rsidRDefault="00C36BF1" w:rsidP="00D54E34">
            <w:pPr>
              <w:pStyle w:val="TAL"/>
              <w:rPr>
                <w:b/>
                <w:i/>
                <w:szCs w:val="22"/>
                <w:lang w:eastAsia="sv-SE"/>
              </w:rPr>
            </w:pPr>
            <w:r w:rsidRPr="006F115B">
              <w:rPr>
                <w:szCs w:val="22"/>
                <w:lang w:eastAsia="sv-SE"/>
              </w:rPr>
              <w:t>Configuration of the time domain resource allocation (TDRA) table for DCI format 0_2 (see TS 38.214 [19], clause 6.1.2, table 6.1.2.1.1-1B).</w:t>
            </w:r>
          </w:p>
        </w:tc>
      </w:tr>
      <w:tr w:rsidR="00C36BF1" w:rsidRPr="006F115B" w14:paraId="55A7B349" w14:textId="77777777" w:rsidTr="00D54E34">
        <w:tc>
          <w:tcPr>
            <w:tcW w:w="14173" w:type="dxa"/>
            <w:tcBorders>
              <w:top w:val="single" w:sz="4" w:space="0" w:color="auto"/>
              <w:left w:val="single" w:sz="4" w:space="0" w:color="auto"/>
              <w:bottom w:val="single" w:sz="4" w:space="0" w:color="auto"/>
              <w:right w:val="single" w:sz="4" w:space="0" w:color="auto"/>
            </w:tcBorders>
          </w:tcPr>
          <w:p w14:paraId="5E7B1001" w14:textId="77777777" w:rsidR="00C36BF1" w:rsidRPr="006F115B" w:rsidRDefault="00C36BF1" w:rsidP="00D54E34">
            <w:pPr>
              <w:pStyle w:val="TAL"/>
              <w:rPr>
                <w:b/>
                <w:bCs/>
                <w:i/>
                <w:iCs/>
              </w:rPr>
            </w:pPr>
            <w:r w:rsidRPr="006F115B">
              <w:rPr>
                <w:b/>
                <w:bCs/>
                <w:i/>
                <w:iCs/>
              </w:rPr>
              <w:t>pusch-TimeDomainAllocationListForMultiPUSCH</w:t>
            </w:r>
          </w:p>
          <w:p w14:paraId="3221CC4F" w14:textId="77777777" w:rsidR="00C36BF1" w:rsidRPr="006F115B" w:rsidRDefault="00C36BF1" w:rsidP="00D54E34">
            <w:pPr>
              <w:pStyle w:val="TAL"/>
            </w:pPr>
            <w:r w:rsidRPr="006F115B">
              <w:t xml:space="preserve">Configuration of the time domain resource allocation (TDRA) table for multiple PUSCH (see TS 38.214 [19], clause 6.1.2). The network configures at most 16 rows in this TDRA table in </w:t>
            </w:r>
            <w:r w:rsidRPr="006F115B">
              <w:rPr>
                <w:i/>
                <w:iCs/>
              </w:rPr>
              <w:t>PUSCH-TimeDomainResourceAllocationList-r16</w:t>
            </w:r>
            <w:r w:rsidRPr="006F115B">
              <w:t xml:space="preserve"> configured by this field. This field is not configured simultaneously with </w:t>
            </w:r>
            <w:r w:rsidRPr="006F115B">
              <w:rPr>
                <w:i/>
                <w:iCs/>
              </w:rPr>
              <w:t>pusch-AggregationFactor</w:t>
            </w:r>
            <w:r w:rsidRPr="006F115B">
              <w:t>.</w:t>
            </w:r>
          </w:p>
        </w:tc>
      </w:tr>
      <w:tr w:rsidR="00C36BF1" w:rsidRPr="006F115B" w14:paraId="508875F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D95E764" w14:textId="77777777" w:rsidR="00C36BF1" w:rsidRPr="006F115B" w:rsidRDefault="00C36BF1" w:rsidP="00D54E34">
            <w:pPr>
              <w:pStyle w:val="TAL"/>
              <w:rPr>
                <w:szCs w:val="22"/>
                <w:lang w:eastAsia="sv-SE"/>
              </w:rPr>
            </w:pPr>
            <w:r w:rsidRPr="006F115B">
              <w:rPr>
                <w:b/>
                <w:i/>
                <w:szCs w:val="22"/>
                <w:lang w:eastAsia="sv-SE"/>
              </w:rPr>
              <w:t>rbg-Size</w:t>
            </w:r>
          </w:p>
          <w:p w14:paraId="1ADAA213" w14:textId="77777777" w:rsidR="00C36BF1" w:rsidRPr="006F115B" w:rsidRDefault="00C36BF1" w:rsidP="00D54E34">
            <w:pPr>
              <w:pStyle w:val="TAL"/>
              <w:rPr>
                <w:szCs w:val="22"/>
                <w:lang w:eastAsia="sv-SE"/>
              </w:rPr>
            </w:pPr>
            <w:r w:rsidRPr="006F115B">
              <w:rPr>
                <w:szCs w:val="22"/>
                <w:lang w:eastAsia="sv-SE"/>
              </w:rPr>
              <w:t xml:space="preserve">Selection between configuration 1 and configuration 2 for RBG size for PUSCH. The UE does not apply this field if </w:t>
            </w:r>
            <w:r w:rsidRPr="006F115B">
              <w:rPr>
                <w:i/>
                <w:szCs w:val="22"/>
                <w:lang w:eastAsia="sv-SE"/>
              </w:rPr>
              <w:t>resourceAllocation</w:t>
            </w:r>
            <w:r w:rsidRPr="006F115B">
              <w:rPr>
                <w:szCs w:val="22"/>
                <w:lang w:eastAsia="sv-SE"/>
              </w:rPr>
              <w:t xml:space="preserve"> is set to </w:t>
            </w:r>
            <w:r w:rsidRPr="006F115B">
              <w:rPr>
                <w:i/>
                <w:szCs w:val="22"/>
                <w:lang w:eastAsia="sv-SE"/>
              </w:rPr>
              <w:t>resourceAllocationType1</w:t>
            </w:r>
            <w:r w:rsidRPr="006F115B">
              <w:rPr>
                <w:szCs w:val="22"/>
                <w:lang w:eastAsia="sv-SE"/>
              </w:rPr>
              <w:t xml:space="preserve">. Otherwise, the UE applies the value </w:t>
            </w:r>
            <w:r w:rsidRPr="006F115B">
              <w:rPr>
                <w:i/>
                <w:szCs w:val="22"/>
                <w:lang w:eastAsia="sv-SE"/>
              </w:rPr>
              <w:t>config1</w:t>
            </w:r>
            <w:r w:rsidRPr="006F115B">
              <w:rPr>
                <w:szCs w:val="22"/>
                <w:lang w:eastAsia="sv-SE"/>
              </w:rPr>
              <w:t xml:space="preserve"> when the field is absent (see TS 38.214 [19], clause 6.1.2.2.1).</w:t>
            </w:r>
          </w:p>
        </w:tc>
      </w:tr>
      <w:tr w:rsidR="00C36BF1" w:rsidRPr="006F115B" w14:paraId="14C72DA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E224E03" w14:textId="77777777" w:rsidR="00C36BF1" w:rsidRPr="006F115B" w:rsidRDefault="00C36BF1" w:rsidP="00D54E34">
            <w:pPr>
              <w:pStyle w:val="TAL"/>
              <w:rPr>
                <w:szCs w:val="22"/>
                <w:lang w:eastAsia="sv-SE"/>
              </w:rPr>
            </w:pPr>
            <w:r w:rsidRPr="006F115B">
              <w:rPr>
                <w:b/>
                <w:i/>
                <w:szCs w:val="22"/>
                <w:lang w:eastAsia="sv-SE"/>
              </w:rPr>
              <w:t>resourceAllocation, resourceAllocationDCI-0-2</w:t>
            </w:r>
          </w:p>
          <w:p w14:paraId="2517954B" w14:textId="77777777" w:rsidR="00C36BF1" w:rsidRPr="006F115B" w:rsidRDefault="00C36BF1" w:rsidP="00D54E34">
            <w:pPr>
              <w:pStyle w:val="TAL"/>
              <w:rPr>
                <w:szCs w:val="22"/>
                <w:lang w:eastAsia="sv-SE"/>
              </w:rPr>
            </w:pPr>
            <w:r w:rsidRPr="006F115B">
              <w:rPr>
                <w:szCs w:val="22"/>
                <w:lang w:eastAsia="sv-SE"/>
              </w:rPr>
              <w:t xml:space="preserve">Configuration of resource allocation type 0 and resource allocation type 1 for non-fallback DCI (see TS 38.214 [19], clause 6.1.2). The field </w:t>
            </w:r>
            <w:r w:rsidRPr="006F115B">
              <w:rPr>
                <w:i/>
                <w:szCs w:val="22"/>
                <w:lang w:eastAsia="sv-SE"/>
              </w:rPr>
              <w:t xml:space="preserve">resourceAllocation </w:t>
            </w:r>
            <w:r w:rsidRPr="006F115B">
              <w:rPr>
                <w:szCs w:val="22"/>
                <w:lang w:eastAsia="sv-SE"/>
              </w:rPr>
              <w:t xml:space="preserve">applies to DCI format 0_1 and the field </w:t>
            </w:r>
            <w:r w:rsidRPr="006F115B">
              <w:rPr>
                <w:i/>
                <w:szCs w:val="22"/>
                <w:lang w:eastAsia="sv-SE"/>
              </w:rPr>
              <w:t>resourceAllocationDCI-0-2</w:t>
            </w:r>
            <w:r w:rsidRPr="006F115B">
              <w:rPr>
                <w:szCs w:val="22"/>
                <w:lang w:eastAsia="sv-SE"/>
              </w:rPr>
              <w:t xml:space="preserve"> applies to DCI format 0_2 (see TS 38.214 [19], clause 6.1.2).</w:t>
            </w:r>
          </w:p>
        </w:tc>
      </w:tr>
      <w:tr w:rsidR="00C36BF1" w:rsidRPr="006F115B" w14:paraId="5994F7D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82FE7A4" w14:textId="77777777" w:rsidR="00C36BF1" w:rsidRPr="006F115B" w:rsidRDefault="00C36BF1" w:rsidP="00D54E34">
            <w:pPr>
              <w:pStyle w:val="TAL"/>
              <w:rPr>
                <w:b/>
                <w:bCs/>
                <w:i/>
                <w:iCs/>
                <w:lang w:eastAsia="x-none"/>
              </w:rPr>
            </w:pPr>
            <w:r w:rsidRPr="006F115B">
              <w:rPr>
                <w:b/>
                <w:bCs/>
                <w:i/>
                <w:iCs/>
                <w:lang w:eastAsia="x-none"/>
              </w:rPr>
              <w:t>resourceAllocationType1GranularityDCI-0-2</w:t>
            </w:r>
          </w:p>
          <w:p w14:paraId="20D65559" w14:textId="77777777" w:rsidR="00C36BF1" w:rsidRPr="006F115B" w:rsidRDefault="00C36BF1" w:rsidP="00D54E34">
            <w:pPr>
              <w:pStyle w:val="TAL"/>
              <w:rPr>
                <w:b/>
                <w:i/>
                <w:szCs w:val="22"/>
                <w:lang w:eastAsia="sv-SE"/>
              </w:rPr>
            </w:pPr>
            <w:r w:rsidRPr="006F115B">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C36BF1" w:rsidRPr="006F115B" w14:paraId="68030CE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42F5025E" w14:textId="77777777" w:rsidR="00C36BF1" w:rsidRPr="006F115B" w:rsidRDefault="00C36BF1" w:rsidP="00D54E34">
            <w:pPr>
              <w:pStyle w:val="TAL"/>
              <w:rPr>
                <w:szCs w:val="22"/>
                <w:lang w:eastAsia="sv-SE"/>
              </w:rPr>
            </w:pPr>
            <w:r w:rsidRPr="006F115B">
              <w:rPr>
                <w:b/>
                <w:i/>
                <w:szCs w:val="22"/>
                <w:lang w:eastAsia="sv-SE"/>
              </w:rPr>
              <w:t>tp-pi2BPSK</w:t>
            </w:r>
          </w:p>
          <w:p w14:paraId="4C68B560" w14:textId="77777777" w:rsidR="00C36BF1" w:rsidRPr="006F115B" w:rsidRDefault="00C36BF1" w:rsidP="00D54E34">
            <w:pPr>
              <w:pStyle w:val="TAL"/>
              <w:rPr>
                <w:szCs w:val="22"/>
                <w:lang w:eastAsia="sv-SE"/>
              </w:rPr>
            </w:pPr>
            <w:r w:rsidRPr="006F115B">
              <w:rPr>
                <w:szCs w:val="22"/>
                <w:lang w:eastAsia="sv-SE"/>
              </w:rPr>
              <w:t xml:space="preserve">Enables pi/2-BPSK modulation with transform precoding if the field is present and disables it otherwise. </w:t>
            </w:r>
          </w:p>
        </w:tc>
      </w:tr>
      <w:tr w:rsidR="00C36BF1" w:rsidRPr="006F115B" w14:paraId="03CBC15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813ACE6" w14:textId="77777777" w:rsidR="00C36BF1" w:rsidRPr="006F115B" w:rsidRDefault="00C36BF1" w:rsidP="00D54E34">
            <w:pPr>
              <w:pStyle w:val="TAL"/>
              <w:rPr>
                <w:szCs w:val="22"/>
                <w:lang w:eastAsia="sv-SE"/>
              </w:rPr>
            </w:pPr>
            <w:r w:rsidRPr="006F115B">
              <w:rPr>
                <w:b/>
                <w:i/>
                <w:szCs w:val="22"/>
                <w:lang w:eastAsia="sv-SE"/>
              </w:rPr>
              <w:t>transformPrecoder</w:t>
            </w:r>
          </w:p>
          <w:p w14:paraId="05DCD45E" w14:textId="77777777" w:rsidR="00C36BF1" w:rsidRPr="006F115B" w:rsidRDefault="00C36BF1" w:rsidP="00D54E34">
            <w:pPr>
              <w:pStyle w:val="TAL"/>
              <w:rPr>
                <w:szCs w:val="22"/>
                <w:lang w:eastAsia="sv-SE"/>
              </w:rPr>
            </w:pPr>
            <w:r w:rsidRPr="006F115B">
              <w:rPr>
                <w:szCs w:val="22"/>
                <w:lang w:eastAsia="sv-SE"/>
              </w:rPr>
              <w:t xml:space="preserve">The UE specific selection of transformer precoder for PUSCH (see TS 38.214 [19], clause 6.1.3). When the field is absent the UE applies the value of the field </w:t>
            </w:r>
            <w:r w:rsidRPr="006F115B">
              <w:rPr>
                <w:i/>
                <w:lang w:eastAsia="sv-SE"/>
              </w:rPr>
              <w:t>msg3-transformPrecoder</w:t>
            </w:r>
            <w:r w:rsidRPr="006F115B">
              <w:rPr>
                <w:szCs w:val="22"/>
                <w:lang w:eastAsia="sv-SE"/>
              </w:rPr>
              <w:t>.</w:t>
            </w:r>
          </w:p>
        </w:tc>
      </w:tr>
      <w:tr w:rsidR="00C36BF1" w:rsidRPr="006F115B" w14:paraId="7FC9DE7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AC4DA02" w14:textId="77777777" w:rsidR="00C36BF1" w:rsidRPr="006F115B" w:rsidRDefault="00C36BF1" w:rsidP="00D54E34">
            <w:pPr>
              <w:pStyle w:val="TAL"/>
              <w:rPr>
                <w:szCs w:val="22"/>
                <w:lang w:eastAsia="sv-SE"/>
              </w:rPr>
            </w:pPr>
            <w:r w:rsidRPr="006F115B">
              <w:rPr>
                <w:b/>
                <w:i/>
                <w:szCs w:val="22"/>
                <w:lang w:eastAsia="sv-SE"/>
              </w:rPr>
              <w:t>txConfig</w:t>
            </w:r>
          </w:p>
          <w:p w14:paraId="2CEC496E" w14:textId="77777777" w:rsidR="00C36BF1" w:rsidRPr="006F115B" w:rsidRDefault="00C36BF1" w:rsidP="00D54E34">
            <w:pPr>
              <w:pStyle w:val="TAL"/>
              <w:rPr>
                <w:szCs w:val="22"/>
                <w:lang w:eastAsia="sv-SE"/>
              </w:rPr>
            </w:pPr>
            <w:r w:rsidRPr="006F115B">
              <w:rPr>
                <w:szCs w:val="22"/>
                <w:lang w:eastAsia="sv-SE"/>
              </w:rPr>
              <w:t>Whether UE uses codebook based or non-codebook based transmission (see TS 38.214 [19], clause 6.1.1). If the field is absent, the UE transmits PUSCH on one antenna port, see TS 38.214 [19], clause 6.1.1.</w:t>
            </w:r>
          </w:p>
        </w:tc>
      </w:tr>
      <w:tr w:rsidR="00C36BF1" w:rsidRPr="006F115B" w14:paraId="1CA3E37D"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7E6895CE" w14:textId="77777777" w:rsidR="00C36BF1" w:rsidRPr="006F115B" w:rsidRDefault="00C36BF1" w:rsidP="00D54E34">
            <w:pPr>
              <w:pStyle w:val="TAL"/>
              <w:rPr>
                <w:b/>
                <w:i/>
                <w:lang w:eastAsia="x-none"/>
              </w:rPr>
            </w:pPr>
            <w:r w:rsidRPr="006F115B">
              <w:rPr>
                <w:b/>
                <w:i/>
                <w:lang w:eastAsia="x-none"/>
              </w:rPr>
              <w:t>uci-OnPUSCH-ListDCI-0-1, uci-OnPUSCH-ListDCI-0-2</w:t>
            </w:r>
          </w:p>
          <w:p w14:paraId="0D47F58D" w14:textId="77777777" w:rsidR="00C36BF1" w:rsidRPr="006F115B" w:rsidRDefault="00C36BF1" w:rsidP="00D54E34">
            <w:pPr>
              <w:pStyle w:val="TAL"/>
              <w:rPr>
                <w:lang w:eastAsia="sv-SE"/>
              </w:rPr>
            </w:pPr>
            <w:r w:rsidRPr="006F115B">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C36BF1" w:rsidRPr="006F115B" w14:paraId="49B6E56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65AEDE7" w14:textId="77777777" w:rsidR="00C36BF1" w:rsidRPr="006F115B" w:rsidRDefault="00C36BF1" w:rsidP="00D54E34">
            <w:pPr>
              <w:pStyle w:val="TAL"/>
              <w:rPr>
                <w:szCs w:val="22"/>
              </w:rPr>
            </w:pPr>
            <w:r w:rsidRPr="006F115B">
              <w:rPr>
                <w:b/>
                <w:i/>
                <w:iCs/>
                <w:szCs w:val="22"/>
              </w:rPr>
              <w:t>ul-AccessConfigListDCI-0-1</w:t>
            </w:r>
          </w:p>
          <w:p w14:paraId="7965994C" w14:textId="77777777" w:rsidR="00C36BF1" w:rsidRPr="006F115B" w:rsidRDefault="00C36BF1" w:rsidP="00D54E34">
            <w:pPr>
              <w:pStyle w:val="TAL"/>
              <w:rPr>
                <w:b/>
                <w:i/>
                <w:szCs w:val="22"/>
                <w:lang w:eastAsia="sv-SE"/>
              </w:rPr>
            </w:pPr>
            <w:r w:rsidRPr="006F115B">
              <w:rPr>
                <w:szCs w:val="22"/>
                <w:lang w:eastAsia="sv-SE"/>
              </w:rPr>
              <w:t xml:space="preserve">List of the combinations of </w:t>
            </w:r>
            <w:r w:rsidRPr="006F115B">
              <w:rPr>
                <w:szCs w:val="22"/>
              </w:rPr>
              <w:t>cyclic prefix</w:t>
            </w:r>
            <w:r w:rsidRPr="006F115B">
              <w:rPr>
                <w:szCs w:val="22"/>
                <w:lang w:eastAsia="sv-SE"/>
              </w:rPr>
              <w:t xml:space="preserve"> extension</w:t>
            </w:r>
            <w:r w:rsidRPr="006F115B">
              <w:rPr>
                <w:szCs w:val="22"/>
              </w:rPr>
              <w:t>, channel access priority class (CAPC),</w:t>
            </w:r>
            <w:r w:rsidRPr="006F115B">
              <w:rPr>
                <w:szCs w:val="22"/>
                <w:lang w:eastAsia="sv-SE"/>
              </w:rPr>
              <w:t xml:space="preserve"> and UL channel access </w:t>
            </w:r>
            <w:r w:rsidRPr="006F115B">
              <w:rPr>
                <w:szCs w:val="22"/>
              </w:rPr>
              <w:t xml:space="preserve">type </w:t>
            </w:r>
            <w:r w:rsidRPr="006F115B">
              <w:rPr>
                <w:szCs w:val="22"/>
                <w:lang w:eastAsia="sv-SE"/>
              </w:rPr>
              <w:t>(see TS 38.212 [17], Table 7.3.1.1.2-35).</w:t>
            </w:r>
          </w:p>
        </w:tc>
      </w:tr>
      <w:tr w:rsidR="00C36BF1" w:rsidRPr="006F115B" w14:paraId="365D732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88B96BC" w14:textId="77777777" w:rsidR="00C36BF1" w:rsidRPr="006F115B" w:rsidRDefault="00C36BF1" w:rsidP="00D54E34">
            <w:pPr>
              <w:pStyle w:val="TAL"/>
              <w:rPr>
                <w:b/>
                <w:i/>
                <w:szCs w:val="22"/>
                <w:lang w:eastAsia="sv-SE"/>
              </w:rPr>
            </w:pPr>
            <w:r w:rsidRPr="006F115B">
              <w:rPr>
                <w:b/>
                <w:i/>
                <w:szCs w:val="22"/>
                <w:lang w:eastAsia="sv-SE"/>
              </w:rPr>
              <w:t>ul-FullPowerTransmission</w:t>
            </w:r>
          </w:p>
          <w:p w14:paraId="6E225681" w14:textId="77777777" w:rsidR="00C36BF1" w:rsidRPr="006F115B" w:rsidRDefault="00C36BF1" w:rsidP="00D54E34">
            <w:pPr>
              <w:pStyle w:val="TAL"/>
              <w:rPr>
                <w:b/>
                <w:i/>
                <w:szCs w:val="22"/>
                <w:lang w:eastAsia="sv-SE"/>
              </w:rPr>
            </w:pPr>
            <w:r w:rsidRPr="006F115B">
              <w:rPr>
                <w:szCs w:val="22"/>
                <w:lang w:eastAsia="sv-SE"/>
              </w:rPr>
              <w:t>Configures the UE with UL full power transmission mode as specified in TS 38.213.</w:t>
            </w:r>
          </w:p>
        </w:tc>
      </w:tr>
    </w:tbl>
    <w:p w14:paraId="3A173C04" w14:textId="77777777" w:rsidR="00C36BF1" w:rsidRPr="006F115B" w:rsidRDefault="00C36BF1" w:rsidP="00C36B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BF1" w:rsidRPr="006F115B" w14:paraId="75325671"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8663CAC" w14:textId="77777777" w:rsidR="00C36BF1" w:rsidRPr="006F115B" w:rsidRDefault="00C36BF1" w:rsidP="00D54E34">
            <w:pPr>
              <w:pStyle w:val="TAH"/>
              <w:rPr>
                <w:szCs w:val="22"/>
                <w:lang w:eastAsia="sv-SE"/>
              </w:rPr>
            </w:pPr>
            <w:r w:rsidRPr="006F115B">
              <w:rPr>
                <w:i/>
                <w:szCs w:val="22"/>
                <w:lang w:eastAsia="sv-SE"/>
              </w:rPr>
              <w:t xml:space="preserve">UCI-OnPUSCH </w:t>
            </w:r>
            <w:r w:rsidRPr="006F115B">
              <w:rPr>
                <w:szCs w:val="22"/>
                <w:lang w:eastAsia="sv-SE"/>
              </w:rPr>
              <w:t>field descriptions</w:t>
            </w:r>
          </w:p>
        </w:tc>
      </w:tr>
      <w:tr w:rsidR="00C36BF1" w:rsidRPr="006F115B" w14:paraId="6E2D75C1"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72B2397" w14:textId="77777777" w:rsidR="00C36BF1" w:rsidRPr="006F115B" w:rsidRDefault="00C36BF1" w:rsidP="00D54E34">
            <w:pPr>
              <w:pStyle w:val="TAL"/>
              <w:rPr>
                <w:b/>
                <w:i/>
                <w:szCs w:val="22"/>
                <w:lang w:eastAsia="sv-SE"/>
              </w:rPr>
            </w:pPr>
            <w:r w:rsidRPr="006F115B">
              <w:rPr>
                <w:b/>
                <w:i/>
                <w:szCs w:val="22"/>
                <w:lang w:eastAsia="sv-SE"/>
              </w:rPr>
              <w:t>betaOffsets</w:t>
            </w:r>
          </w:p>
          <w:p w14:paraId="3D01191E" w14:textId="77777777" w:rsidR="00C36BF1" w:rsidRPr="006F115B" w:rsidRDefault="00C36BF1" w:rsidP="00D54E34">
            <w:pPr>
              <w:pStyle w:val="TAL"/>
              <w:rPr>
                <w:szCs w:val="22"/>
                <w:lang w:eastAsia="sv-SE"/>
              </w:rPr>
            </w:pPr>
            <w:r w:rsidRPr="006F115B">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C36BF1" w:rsidRPr="006F115B" w14:paraId="2A7B6DD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10B4F7E" w14:textId="77777777" w:rsidR="00C36BF1" w:rsidRPr="006F115B" w:rsidRDefault="00C36BF1" w:rsidP="00D54E34">
            <w:pPr>
              <w:pStyle w:val="TAL"/>
              <w:rPr>
                <w:szCs w:val="22"/>
                <w:lang w:eastAsia="sv-SE"/>
              </w:rPr>
            </w:pPr>
            <w:r w:rsidRPr="006F115B">
              <w:rPr>
                <w:b/>
                <w:i/>
                <w:szCs w:val="22"/>
                <w:lang w:eastAsia="sv-SE"/>
              </w:rPr>
              <w:t>scaling</w:t>
            </w:r>
          </w:p>
          <w:p w14:paraId="09F581A6" w14:textId="77777777" w:rsidR="00C36BF1" w:rsidRPr="006F115B" w:rsidRDefault="00C36BF1" w:rsidP="00D54E34">
            <w:pPr>
              <w:pStyle w:val="TAL"/>
              <w:rPr>
                <w:szCs w:val="22"/>
                <w:lang w:eastAsia="sv-SE"/>
              </w:rPr>
            </w:pPr>
            <w:r w:rsidRPr="006F115B">
              <w:rPr>
                <w:szCs w:val="22"/>
                <w:lang w:eastAsia="sv-SE"/>
              </w:rPr>
              <w:t xml:space="preserve">Indicates a scaling factor to limit the number of resource elements assigned to UCI on PUSCH for DCI formats other than DCI format 0_2. Value </w:t>
            </w:r>
            <w:r w:rsidRPr="006F115B">
              <w:rPr>
                <w:i/>
                <w:szCs w:val="22"/>
                <w:lang w:eastAsia="sv-SE"/>
              </w:rPr>
              <w:t>f0p5</w:t>
            </w:r>
            <w:r w:rsidRPr="006F115B">
              <w:rPr>
                <w:szCs w:val="22"/>
                <w:lang w:eastAsia="sv-SE"/>
              </w:rPr>
              <w:t xml:space="preserve"> corresponds to 0.5, value </w:t>
            </w:r>
            <w:r w:rsidRPr="006F115B">
              <w:rPr>
                <w:i/>
                <w:szCs w:val="22"/>
                <w:lang w:eastAsia="sv-SE"/>
              </w:rPr>
              <w:t>f0p65</w:t>
            </w:r>
            <w:r w:rsidRPr="006F115B">
              <w:rPr>
                <w:szCs w:val="22"/>
                <w:lang w:eastAsia="sv-SE"/>
              </w:rPr>
              <w:t xml:space="preserve"> corresponds to 0.65, and so on. The value configured herein is applicable for PUSCH with configured grant (see TS 38.212 [17], clause 6.3).</w:t>
            </w:r>
          </w:p>
        </w:tc>
      </w:tr>
    </w:tbl>
    <w:p w14:paraId="5C325F5F" w14:textId="77777777" w:rsidR="00C36BF1" w:rsidRPr="006F115B" w:rsidRDefault="00C36BF1" w:rsidP="00C36BF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36BF1" w:rsidRPr="006F115B" w14:paraId="6EEA7799"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381A02C" w14:textId="77777777" w:rsidR="00C36BF1" w:rsidRPr="006F115B" w:rsidRDefault="00C36BF1" w:rsidP="00D54E34">
            <w:pPr>
              <w:pStyle w:val="TAH"/>
              <w:rPr>
                <w:b w:val="0"/>
                <w:i/>
                <w:iCs/>
                <w:lang w:eastAsia="x-none"/>
              </w:rPr>
            </w:pPr>
            <w:r w:rsidRPr="006F115B">
              <w:rPr>
                <w:i/>
                <w:iCs/>
                <w:lang w:eastAsia="x-none"/>
              </w:rPr>
              <w:t xml:space="preserve">UCI-OnPUSCH-DCI-0-2 </w:t>
            </w:r>
            <w:r w:rsidRPr="006F115B">
              <w:rPr>
                <w:lang w:eastAsia="x-none"/>
              </w:rPr>
              <w:t>field descriptions</w:t>
            </w:r>
          </w:p>
        </w:tc>
      </w:tr>
      <w:tr w:rsidR="00C36BF1" w:rsidRPr="006F115B" w14:paraId="554245C1"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3FB0A97" w14:textId="77777777" w:rsidR="00C36BF1" w:rsidRPr="006F115B" w:rsidRDefault="00C36BF1" w:rsidP="00D54E34">
            <w:pPr>
              <w:pStyle w:val="TAL"/>
              <w:rPr>
                <w:b/>
                <w:bCs/>
                <w:i/>
                <w:iCs/>
                <w:lang w:eastAsia="x-none"/>
              </w:rPr>
            </w:pPr>
            <w:r w:rsidRPr="006F115B">
              <w:rPr>
                <w:b/>
                <w:bCs/>
                <w:i/>
                <w:iCs/>
                <w:lang w:eastAsia="x-none"/>
              </w:rPr>
              <w:t>betaOffsetsDCI-0-2</w:t>
            </w:r>
          </w:p>
          <w:p w14:paraId="40D20CCF" w14:textId="77777777" w:rsidR="00C36BF1" w:rsidRPr="006F115B" w:rsidRDefault="00C36BF1" w:rsidP="00D54E34">
            <w:pPr>
              <w:pStyle w:val="TAL"/>
              <w:rPr>
                <w:lang w:eastAsia="sv-SE"/>
              </w:rPr>
            </w:pPr>
            <w:r w:rsidRPr="006F115B">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C36BF1" w:rsidRPr="006F115B" w14:paraId="3776FFCB"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A7ACDCF" w14:textId="77777777" w:rsidR="00C36BF1" w:rsidRPr="006F115B" w:rsidRDefault="00C36BF1" w:rsidP="00D54E34">
            <w:pPr>
              <w:pStyle w:val="TAL"/>
              <w:rPr>
                <w:b/>
                <w:bCs/>
                <w:i/>
                <w:iCs/>
                <w:lang w:eastAsia="x-none"/>
              </w:rPr>
            </w:pPr>
            <w:r w:rsidRPr="006F115B">
              <w:rPr>
                <w:b/>
                <w:bCs/>
                <w:i/>
                <w:iCs/>
                <w:lang w:eastAsia="x-none"/>
              </w:rPr>
              <w:t>dynamicDCI-0-2</w:t>
            </w:r>
          </w:p>
          <w:p w14:paraId="04367018" w14:textId="77777777" w:rsidR="00C36BF1" w:rsidRPr="006F115B" w:rsidRDefault="00C36BF1" w:rsidP="00D54E34">
            <w:pPr>
              <w:pStyle w:val="TAL"/>
              <w:rPr>
                <w:lang w:eastAsia="sv-SE"/>
              </w:rPr>
            </w:pPr>
            <w:r w:rsidRPr="006F115B">
              <w:rPr>
                <w:lang w:eastAsia="sv-SE"/>
              </w:rPr>
              <w:t>Indicates the UE applies the value 'dynamic' for DCI format 0_2 (see TS 38.212 [17], clause 7.3.1 and TS 38.213 [13], clause 9.3).</w:t>
            </w:r>
          </w:p>
        </w:tc>
      </w:tr>
      <w:tr w:rsidR="00C36BF1" w:rsidRPr="006F115B" w14:paraId="340C4263"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B3FD5A0" w14:textId="77777777" w:rsidR="00C36BF1" w:rsidRPr="006F115B" w:rsidRDefault="00C36BF1" w:rsidP="00D54E34">
            <w:pPr>
              <w:pStyle w:val="TAL"/>
              <w:rPr>
                <w:b/>
                <w:bCs/>
                <w:i/>
                <w:iCs/>
                <w:lang w:eastAsia="x-none"/>
              </w:rPr>
            </w:pPr>
            <w:r w:rsidRPr="006F115B">
              <w:rPr>
                <w:b/>
                <w:bCs/>
                <w:i/>
                <w:iCs/>
                <w:lang w:eastAsia="x-none"/>
              </w:rPr>
              <w:t>semiStaticDCI-0-2</w:t>
            </w:r>
          </w:p>
          <w:p w14:paraId="0AF354E3" w14:textId="77777777" w:rsidR="00C36BF1" w:rsidRPr="006F115B" w:rsidRDefault="00C36BF1" w:rsidP="00D54E34">
            <w:pPr>
              <w:pStyle w:val="TAL"/>
              <w:rPr>
                <w:lang w:eastAsia="sv-SE"/>
              </w:rPr>
            </w:pPr>
            <w:r w:rsidRPr="006F115B">
              <w:rPr>
                <w:lang w:eastAsia="sv-SE"/>
              </w:rPr>
              <w:t>Indicates the UE applies the value 'semiStatic' for DCI format 0_2. (see TS 38.212 [17], clause 7.3.1 and see TS 38.213 [13], clause 9.3).</w:t>
            </w:r>
          </w:p>
        </w:tc>
      </w:tr>
      <w:tr w:rsidR="00C36BF1" w:rsidRPr="006F115B" w14:paraId="3884A0BF"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55B931A" w14:textId="77777777" w:rsidR="00C36BF1" w:rsidRPr="006F115B" w:rsidRDefault="00C36BF1" w:rsidP="00D54E34">
            <w:pPr>
              <w:pStyle w:val="TAL"/>
              <w:rPr>
                <w:b/>
                <w:bCs/>
                <w:i/>
                <w:iCs/>
                <w:lang w:eastAsia="x-none"/>
              </w:rPr>
            </w:pPr>
            <w:r w:rsidRPr="006F115B">
              <w:rPr>
                <w:b/>
                <w:bCs/>
                <w:i/>
                <w:iCs/>
                <w:lang w:eastAsia="x-none"/>
              </w:rPr>
              <w:t>scalingDCI-0-2</w:t>
            </w:r>
          </w:p>
          <w:p w14:paraId="35271CB2" w14:textId="77777777" w:rsidR="00C36BF1" w:rsidRPr="006F115B" w:rsidRDefault="00C36BF1" w:rsidP="00D54E34">
            <w:pPr>
              <w:pStyle w:val="TAL"/>
              <w:rPr>
                <w:rFonts w:eastAsia="MS Mincho"/>
                <w:lang w:eastAsia="sv-SE"/>
              </w:rPr>
            </w:pPr>
            <w:r w:rsidRPr="006F115B">
              <w:rPr>
                <w:lang w:eastAsia="sv-SE"/>
              </w:rPr>
              <w:t xml:space="preserve">Indicates a scaling factor to limit the number of resource elements assigned to UCI on PUSCH for DCI format 0_2. Value f0p5 corresponds to 0.5, value </w:t>
            </w:r>
            <w:r w:rsidRPr="006F115B">
              <w:rPr>
                <w:i/>
                <w:iCs/>
                <w:lang w:eastAsia="x-none"/>
              </w:rPr>
              <w:t>f0p65</w:t>
            </w:r>
            <w:r w:rsidRPr="006F115B">
              <w:rPr>
                <w:lang w:eastAsia="sv-SE"/>
              </w:rPr>
              <w:t xml:space="preserve"> corresponds to 0.65, and so on (see TS 38.212 [17], clause 6.3).</w:t>
            </w:r>
          </w:p>
        </w:tc>
      </w:tr>
    </w:tbl>
    <w:p w14:paraId="53178F2F" w14:textId="77777777" w:rsidR="00C36BF1" w:rsidRPr="006F115B" w:rsidRDefault="00C36BF1" w:rsidP="00C36B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36BF1" w:rsidRPr="006F115B" w14:paraId="2E348E90"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49DCE912" w14:textId="77777777" w:rsidR="00C36BF1" w:rsidRPr="006F115B" w:rsidRDefault="00C36BF1" w:rsidP="00D54E34">
            <w:pPr>
              <w:pStyle w:val="TAH"/>
              <w:rPr>
                <w:lang w:eastAsia="sv-SE"/>
              </w:rPr>
            </w:pPr>
            <w:r w:rsidRPr="006F115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E64011" w14:textId="77777777" w:rsidR="00C36BF1" w:rsidRPr="006F115B" w:rsidRDefault="00C36BF1" w:rsidP="00D54E34">
            <w:pPr>
              <w:pStyle w:val="TAH"/>
              <w:rPr>
                <w:lang w:eastAsia="sv-SE"/>
              </w:rPr>
            </w:pPr>
            <w:r w:rsidRPr="006F115B">
              <w:rPr>
                <w:lang w:eastAsia="sv-SE"/>
              </w:rPr>
              <w:t>Explanation</w:t>
            </w:r>
          </w:p>
        </w:tc>
      </w:tr>
      <w:tr w:rsidR="00C36BF1" w:rsidRPr="006F115B" w14:paraId="5BE58A36"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314E019B" w14:textId="77777777" w:rsidR="00C36BF1" w:rsidRPr="006F115B" w:rsidRDefault="00C36BF1" w:rsidP="00D54E34">
            <w:pPr>
              <w:pStyle w:val="TAL"/>
              <w:rPr>
                <w:i/>
                <w:lang w:eastAsia="sv-SE"/>
              </w:rPr>
            </w:pPr>
            <w:r w:rsidRPr="006F115B">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18A0623D" w14:textId="77777777" w:rsidR="00C36BF1" w:rsidRPr="006F115B" w:rsidRDefault="00C36BF1" w:rsidP="00D54E34">
            <w:pPr>
              <w:pStyle w:val="TAL"/>
              <w:rPr>
                <w:lang w:eastAsia="sv-SE"/>
              </w:rPr>
            </w:pPr>
            <w:r w:rsidRPr="006F115B">
              <w:rPr>
                <w:lang w:eastAsia="sv-SE"/>
              </w:rPr>
              <w:t xml:space="preserve">The field is mandatory present if </w:t>
            </w:r>
            <w:r w:rsidRPr="006F115B">
              <w:rPr>
                <w:i/>
                <w:lang w:eastAsia="sv-SE"/>
              </w:rPr>
              <w:t>txConfig</w:t>
            </w:r>
            <w:r w:rsidRPr="006F115B">
              <w:rPr>
                <w:lang w:eastAsia="sv-SE"/>
              </w:rPr>
              <w:t xml:space="preserve"> is set to codebook and absent otherwise.</w:t>
            </w:r>
          </w:p>
        </w:tc>
      </w:tr>
      <w:tr w:rsidR="00C36BF1" w:rsidRPr="006F115B" w14:paraId="698F8E4A"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0FF42179" w14:textId="77777777" w:rsidR="00C36BF1" w:rsidRPr="006F115B" w:rsidRDefault="00C36BF1" w:rsidP="00D54E34">
            <w:pPr>
              <w:pStyle w:val="TAL"/>
              <w:rPr>
                <w:i/>
                <w:lang w:eastAsia="sv-SE"/>
              </w:rPr>
            </w:pPr>
            <w:r w:rsidRPr="006F115B">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23B4C8FE" w14:textId="77777777" w:rsidR="00C36BF1" w:rsidRPr="006F115B" w:rsidRDefault="00C36BF1" w:rsidP="00D54E34">
            <w:pPr>
              <w:pStyle w:val="TAL"/>
              <w:rPr>
                <w:lang w:eastAsia="sv-SE"/>
              </w:rPr>
            </w:pPr>
            <w:r w:rsidRPr="006F115B">
              <w:rPr>
                <w:lang w:eastAsia="zh-CN"/>
              </w:rPr>
              <w:t xml:space="preserve">The field is optionally present, Need S, if </w:t>
            </w:r>
            <w:r w:rsidRPr="006F115B">
              <w:rPr>
                <w:i/>
                <w:lang w:eastAsia="zh-CN"/>
              </w:rPr>
              <w:t>pusch-RepTypeIndicatorDCI-0-1</w:t>
            </w:r>
            <w:r w:rsidRPr="006F115B">
              <w:rPr>
                <w:lang w:eastAsia="zh-CN"/>
              </w:rPr>
              <w:t xml:space="preserve"> is set to pusch-RepTypeB. It is absent otherwise.</w:t>
            </w:r>
          </w:p>
        </w:tc>
      </w:tr>
      <w:tr w:rsidR="00C36BF1" w:rsidRPr="006F115B" w14:paraId="31D4C3D4"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43529ACE" w14:textId="77777777" w:rsidR="00C36BF1" w:rsidRPr="006F115B" w:rsidRDefault="00C36BF1" w:rsidP="00D54E34">
            <w:pPr>
              <w:pStyle w:val="TAL"/>
              <w:rPr>
                <w:rFonts w:eastAsiaTheme="minorEastAsia"/>
                <w:i/>
                <w:iCs/>
                <w:lang w:eastAsia="zh-CN"/>
              </w:rPr>
            </w:pPr>
            <w:r w:rsidRPr="006F115B">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53099638" w14:textId="77777777" w:rsidR="00C36BF1" w:rsidRPr="006F115B" w:rsidRDefault="00C36BF1" w:rsidP="00D54E34">
            <w:pPr>
              <w:pStyle w:val="TAL"/>
              <w:rPr>
                <w:rFonts w:eastAsiaTheme="minorEastAsia"/>
                <w:lang w:eastAsia="zh-CN"/>
              </w:rPr>
            </w:pPr>
            <w:r w:rsidRPr="006F115B">
              <w:rPr>
                <w:rFonts w:eastAsiaTheme="minorEastAsia"/>
                <w:lang w:eastAsia="zh-CN"/>
              </w:rPr>
              <w:t xml:space="preserve">The field is optionally present, Need S, if </w:t>
            </w:r>
            <w:r w:rsidRPr="006F115B">
              <w:rPr>
                <w:i/>
                <w:iCs/>
                <w:lang w:eastAsia="zh-CN"/>
              </w:rPr>
              <w:t>pusch-RepTypeIndicatorDCI-0-1</w:t>
            </w:r>
            <w:r w:rsidRPr="006F115B">
              <w:rPr>
                <w:lang w:eastAsia="zh-CN"/>
              </w:rPr>
              <w:t xml:space="preserve"> or </w:t>
            </w:r>
            <w:r w:rsidRPr="006F115B">
              <w:rPr>
                <w:i/>
                <w:iCs/>
                <w:lang w:eastAsia="zh-CN"/>
              </w:rPr>
              <w:t>pusch-RepTypeIndicatorDCI-0-2</w:t>
            </w:r>
            <w:r w:rsidRPr="006F115B">
              <w:rPr>
                <w:lang w:eastAsia="zh-CN"/>
              </w:rPr>
              <w:t xml:space="preserve"> is set to pusch-RepTypeB. It is absent otherwise.</w:t>
            </w:r>
          </w:p>
        </w:tc>
      </w:tr>
    </w:tbl>
    <w:p w14:paraId="10A2C6AF" w14:textId="77777777" w:rsidR="00C36BF1" w:rsidRPr="00C36BF1" w:rsidRDefault="00C36BF1" w:rsidP="00C36BF1"/>
    <w:p w14:paraId="361FED4C" w14:textId="3CF80A17" w:rsidR="00237514" w:rsidRPr="00AD1338" w:rsidRDefault="00237514" w:rsidP="00B70E71">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sidRPr="00AD1338">
        <w:rPr>
          <w:rFonts w:ascii="Times New Roman" w:eastAsia="宋体" w:hAnsi="Times New Roman" w:cs="Times New Roman"/>
          <w:b/>
          <w:lang w:val="en-GB" w:eastAsia="zh-CN"/>
        </w:rPr>
        <w:t>E</w:t>
      </w:r>
      <w:r w:rsidRPr="00AD1338">
        <w:rPr>
          <w:rFonts w:ascii="Times New Roman" w:eastAsia="宋体" w:hAnsi="Times New Roman" w:cs="Times New Roman"/>
          <w:b/>
          <w:lang w:val="en-US" w:eastAsia="zh-CN"/>
        </w:rPr>
        <w:t xml:space="preserve">ND </w:t>
      </w:r>
      <w:r w:rsidR="00936EDB" w:rsidRPr="00AD1338">
        <w:rPr>
          <w:rFonts w:ascii="Times New Roman" w:hAnsi="Times New Roman" w:cs="Times New Roman"/>
          <w:b/>
          <w:lang w:val="en-US"/>
        </w:rPr>
        <w:t>OF THE 1</w:t>
      </w:r>
      <w:r w:rsidR="00936EDB" w:rsidRPr="00AD1338">
        <w:rPr>
          <w:rFonts w:ascii="Times New Roman" w:hAnsi="Times New Roman" w:cs="Times New Roman"/>
          <w:b/>
          <w:vertAlign w:val="superscript"/>
          <w:lang w:val="en-US"/>
        </w:rPr>
        <w:t>st</w:t>
      </w:r>
      <w:r w:rsidR="00936EDB" w:rsidRPr="00AD1338">
        <w:rPr>
          <w:rFonts w:ascii="Times New Roman" w:hAnsi="Times New Roman" w:cs="Times New Roman"/>
          <w:b/>
          <w:lang w:val="en-US"/>
        </w:rPr>
        <w:t xml:space="preserve"> CHANGE</w:t>
      </w:r>
    </w:p>
    <w:p w14:paraId="12A7DE03" w14:textId="7F9D902B" w:rsidR="00C40D98" w:rsidRDefault="00C40D98" w:rsidP="008A0066">
      <w:pPr>
        <w:spacing w:beforeLines="50" w:before="120" w:afterLines="50" w:after="120"/>
        <w:rPr>
          <w:rFonts w:eastAsia="Malgun Gothic"/>
          <w:lang w:val="en-US" w:eastAsia="ko-KR"/>
        </w:rPr>
      </w:pPr>
    </w:p>
    <w:p w14:paraId="485E46C7" w14:textId="35C45B4E" w:rsidR="00A0798E" w:rsidRPr="00AD1338" w:rsidRDefault="00A0798E" w:rsidP="00A0798E">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t>START</w:t>
      </w:r>
      <w:r w:rsidRPr="00AD1338">
        <w:rPr>
          <w:rFonts w:ascii="Times New Roman" w:hAnsi="Times New Roman" w:cs="Times New Roman"/>
          <w:b/>
          <w:lang w:val="en-US"/>
        </w:rPr>
        <w:t xml:space="preserve"> OF THE 2</w:t>
      </w:r>
      <w:r w:rsidRPr="00AD1338">
        <w:rPr>
          <w:rFonts w:ascii="Times New Roman" w:hAnsi="Times New Roman" w:cs="Times New Roman"/>
          <w:b/>
          <w:vertAlign w:val="superscript"/>
          <w:lang w:val="en-US"/>
        </w:rPr>
        <w:t>nd</w:t>
      </w:r>
      <w:r w:rsidRPr="00AD1338">
        <w:rPr>
          <w:rFonts w:ascii="Times New Roman" w:hAnsi="Times New Roman" w:cs="Times New Roman"/>
          <w:b/>
          <w:lang w:val="en-US"/>
        </w:rPr>
        <w:t xml:space="preserve"> CHANGE</w:t>
      </w:r>
    </w:p>
    <w:p w14:paraId="2015B743" w14:textId="77777777" w:rsidR="008A0066" w:rsidRPr="006F115B" w:rsidRDefault="008A0066" w:rsidP="008A0066">
      <w:pPr>
        <w:pStyle w:val="4"/>
      </w:pPr>
      <w:bookmarkStart w:id="43" w:name="_Toc60777202"/>
      <w:bookmarkStart w:id="44" w:name="_Toc76423488"/>
      <w:r w:rsidRPr="006F115B">
        <w:t>–</w:t>
      </w:r>
      <w:r w:rsidRPr="006F115B">
        <w:tab/>
      </w:r>
      <w:r w:rsidRPr="006F115B">
        <w:rPr>
          <w:i/>
        </w:rPr>
        <w:t>ConfiguredGrantConfig</w:t>
      </w:r>
      <w:bookmarkEnd w:id="43"/>
      <w:bookmarkEnd w:id="44"/>
    </w:p>
    <w:p w14:paraId="7C2448B2" w14:textId="77777777" w:rsidR="008A0066" w:rsidRPr="006F115B" w:rsidRDefault="008A0066" w:rsidP="008A0066">
      <w:r w:rsidRPr="006F115B">
        <w:t xml:space="preserve">The IE </w:t>
      </w:r>
      <w:r w:rsidRPr="006F115B">
        <w:rPr>
          <w:i/>
        </w:rPr>
        <w:t>ConfiguredGrantConfig</w:t>
      </w:r>
      <w:r w:rsidRPr="006F115B">
        <w:t xml:space="preserve"> is used to configure uplink transmission without dynamic grant according to two possible schemes. The actual uplink grant may either be configured via RRC (</w:t>
      </w:r>
      <w:r w:rsidRPr="006F115B">
        <w:rPr>
          <w:i/>
        </w:rPr>
        <w:t>type1</w:t>
      </w:r>
      <w:r w:rsidRPr="006F115B">
        <w:t>) or provided via the PDCCH (addressed to CS-RNTI) (</w:t>
      </w:r>
      <w:r w:rsidRPr="006F115B">
        <w:rPr>
          <w:i/>
        </w:rPr>
        <w:t>type2</w:t>
      </w:r>
      <w:r w:rsidRPr="006F115B">
        <w:t>). Multiple Configured Grant configurations may be configured in one BWP of a serving cell.</w:t>
      </w:r>
    </w:p>
    <w:p w14:paraId="1705E02F" w14:textId="77777777" w:rsidR="008A0066" w:rsidRPr="006F115B" w:rsidRDefault="008A0066" w:rsidP="008A0066">
      <w:pPr>
        <w:pStyle w:val="TH"/>
      </w:pPr>
      <w:r w:rsidRPr="006F115B">
        <w:rPr>
          <w:i/>
        </w:rPr>
        <w:t>ConfiguredGrantConfig</w:t>
      </w:r>
      <w:r w:rsidRPr="006F115B">
        <w:t xml:space="preserve"> information element</w:t>
      </w:r>
    </w:p>
    <w:p w14:paraId="577626F1" w14:textId="77777777" w:rsidR="008A0066" w:rsidRPr="006F115B" w:rsidRDefault="008A0066" w:rsidP="008A0066">
      <w:pPr>
        <w:pStyle w:val="PL"/>
        <w:rPr>
          <w:color w:val="808080"/>
        </w:rPr>
      </w:pPr>
      <w:r w:rsidRPr="006F115B">
        <w:rPr>
          <w:color w:val="808080"/>
        </w:rPr>
        <w:t>-- ASN1START</w:t>
      </w:r>
    </w:p>
    <w:p w14:paraId="6AC0CA68" w14:textId="77777777" w:rsidR="008A0066" w:rsidRPr="006F115B" w:rsidRDefault="008A0066" w:rsidP="008A0066">
      <w:pPr>
        <w:pStyle w:val="PL"/>
        <w:rPr>
          <w:color w:val="808080"/>
        </w:rPr>
      </w:pPr>
      <w:r w:rsidRPr="006F115B">
        <w:rPr>
          <w:color w:val="808080"/>
        </w:rPr>
        <w:t>-- TAG-CONFIGUREDGRANTCONFIG-START</w:t>
      </w:r>
    </w:p>
    <w:p w14:paraId="0121F657" w14:textId="77777777" w:rsidR="008A0066" w:rsidRPr="006F115B" w:rsidRDefault="008A0066" w:rsidP="008A0066">
      <w:pPr>
        <w:pStyle w:val="PL"/>
      </w:pPr>
    </w:p>
    <w:p w14:paraId="0EF41311" w14:textId="77777777" w:rsidR="008A0066" w:rsidRPr="006F115B" w:rsidRDefault="008A0066" w:rsidP="008A0066">
      <w:pPr>
        <w:pStyle w:val="PL"/>
      </w:pPr>
      <w:r w:rsidRPr="006F115B">
        <w:t xml:space="preserve">ConfiguredGrantConfig ::=           </w:t>
      </w:r>
      <w:r w:rsidRPr="006F115B">
        <w:rPr>
          <w:color w:val="993366"/>
        </w:rPr>
        <w:t>SEQUENCE</w:t>
      </w:r>
      <w:r w:rsidRPr="006F115B">
        <w:t xml:space="preserve"> {</w:t>
      </w:r>
    </w:p>
    <w:p w14:paraId="448C3424" w14:textId="77777777" w:rsidR="008A0066" w:rsidRPr="006F115B" w:rsidRDefault="008A0066" w:rsidP="008A0066">
      <w:pPr>
        <w:pStyle w:val="PL"/>
        <w:rPr>
          <w:color w:val="808080"/>
        </w:rPr>
      </w:pPr>
      <w:r w:rsidRPr="006F115B">
        <w:t xml:space="preserve">    frequencyHopping                    </w:t>
      </w:r>
      <w:r w:rsidRPr="006F115B">
        <w:rPr>
          <w:color w:val="993366"/>
        </w:rPr>
        <w:t>ENUMERATED</w:t>
      </w:r>
      <w:r w:rsidRPr="006F115B">
        <w:t xml:space="preserve"> {intraSlot, interSlot}                                       </w:t>
      </w:r>
      <w:r w:rsidRPr="006F115B">
        <w:rPr>
          <w:color w:val="993366"/>
        </w:rPr>
        <w:t>OPTIONAL</w:t>
      </w:r>
      <w:r w:rsidRPr="006F115B">
        <w:t xml:space="preserve">,   </w:t>
      </w:r>
      <w:r w:rsidRPr="006F115B">
        <w:rPr>
          <w:color w:val="808080"/>
        </w:rPr>
        <w:t>-- Need S</w:t>
      </w:r>
    </w:p>
    <w:p w14:paraId="51B91A90" w14:textId="77777777" w:rsidR="008A0066" w:rsidRPr="006F115B" w:rsidRDefault="008A0066" w:rsidP="008A0066">
      <w:pPr>
        <w:pStyle w:val="PL"/>
      </w:pPr>
      <w:r w:rsidRPr="006F115B">
        <w:t xml:space="preserve">    cg-DMRS-Configuration               DMRS-UplinkConfig,</w:t>
      </w:r>
    </w:p>
    <w:p w14:paraId="453CE16D" w14:textId="77777777" w:rsidR="008A0066" w:rsidRPr="006F115B" w:rsidRDefault="008A0066" w:rsidP="008A0066">
      <w:pPr>
        <w:pStyle w:val="PL"/>
        <w:rPr>
          <w:color w:val="808080"/>
        </w:rPr>
      </w:pPr>
      <w:r w:rsidRPr="006F115B">
        <w:t xml:space="preserve">    mcs-Table                           </w:t>
      </w:r>
      <w:r w:rsidRPr="006F115B">
        <w:rPr>
          <w:color w:val="993366"/>
        </w:rPr>
        <w:t>ENUMERATED</w:t>
      </w:r>
      <w:r w:rsidRPr="006F115B">
        <w:t xml:space="preserve"> {qam256, qam64LowSE}                                         </w:t>
      </w:r>
      <w:r w:rsidRPr="006F115B">
        <w:rPr>
          <w:color w:val="993366"/>
        </w:rPr>
        <w:t>OPTIONAL</w:t>
      </w:r>
      <w:r w:rsidRPr="006F115B">
        <w:t xml:space="preserve">,   </w:t>
      </w:r>
      <w:r w:rsidRPr="006F115B">
        <w:rPr>
          <w:color w:val="808080"/>
        </w:rPr>
        <w:t>-- Need S</w:t>
      </w:r>
    </w:p>
    <w:p w14:paraId="4BA0E7A4" w14:textId="77777777" w:rsidR="008A0066" w:rsidRPr="006F115B" w:rsidRDefault="008A0066" w:rsidP="008A0066">
      <w:pPr>
        <w:pStyle w:val="PL"/>
        <w:rPr>
          <w:color w:val="808080"/>
        </w:rPr>
      </w:pPr>
      <w:r w:rsidRPr="006F115B">
        <w:t xml:space="preserve">    mcs-TableTransformPrecoder          </w:t>
      </w:r>
      <w:r w:rsidRPr="006F115B">
        <w:rPr>
          <w:color w:val="993366"/>
        </w:rPr>
        <w:t>ENUMERATED</w:t>
      </w:r>
      <w:r w:rsidRPr="006F115B">
        <w:t xml:space="preserve"> {qam256, qam64LowSE}                                         </w:t>
      </w:r>
      <w:r w:rsidRPr="006F115B">
        <w:rPr>
          <w:color w:val="993366"/>
        </w:rPr>
        <w:t>OPTIONAL</w:t>
      </w:r>
      <w:r w:rsidRPr="006F115B">
        <w:t xml:space="preserve">,   </w:t>
      </w:r>
      <w:r w:rsidRPr="006F115B">
        <w:rPr>
          <w:color w:val="808080"/>
        </w:rPr>
        <w:t>-- Need S</w:t>
      </w:r>
    </w:p>
    <w:p w14:paraId="76E35EA2" w14:textId="77777777" w:rsidR="008A0066" w:rsidRPr="006F115B" w:rsidRDefault="008A0066" w:rsidP="008A0066">
      <w:pPr>
        <w:pStyle w:val="PL"/>
        <w:rPr>
          <w:color w:val="808080"/>
        </w:rPr>
      </w:pPr>
      <w:r w:rsidRPr="006F115B">
        <w:t xml:space="preserve">    uci-OnPUSCH                         SetupRelease { CG-UCI-OnPUSCH }                                         </w:t>
      </w:r>
      <w:r w:rsidRPr="006F115B">
        <w:rPr>
          <w:color w:val="993366"/>
        </w:rPr>
        <w:t>OPTIONAL</w:t>
      </w:r>
      <w:r w:rsidRPr="006F115B">
        <w:t xml:space="preserve">,   </w:t>
      </w:r>
      <w:r w:rsidRPr="006F115B">
        <w:rPr>
          <w:color w:val="808080"/>
        </w:rPr>
        <w:t>-- Need M</w:t>
      </w:r>
    </w:p>
    <w:p w14:paraId="0BB267D0" w14:textId="77777777" w:rsidR="008A0066" w:rsidRPr="006F115B" w:rsidRDefault="008A0066" w:rsidP="008A0066">
      <w:pPr>
        <w:pStyle w:val="PL"/>
      </w:pPr>
      <w:r w:rsidRPr="006F115B">
        <w:t xml:space="preserve">    resourceAllocation                  </w:t>
      </w:r>
      <w:r w:rsidRPr="006F115B">
        <w:rPr>
          <w:color w:val="993366"/>
        </w:rPr>
        <w:t>ENUMERATED</w:t>
      </w:r>
      <w:r w:rsidRPr="006F115B">
        <w:t xml:space="preserve"> { resourceAllocationType0, resourceAllocationType1, dynamicSwitch },</w:t>
      </w:r>
    </w:p>
    <w:p w14:paraId="56454CE2" w14:textId="77777777" w:rsidR="008A0066" w:rsidRPr="006F115B" w:rsidRDefault="008A0066" w:rsidP="008A0066">
      <w:pPr>
        <w:pStyle w:val="PL"/>
        <w:rPr>
          <w:color w:val="808080"/>
        </w:rPr>
      </w:pPr>
      <w:r w:rsidRPr="006F115B">
        <w:t xml:space="preserve">    rbg-Size                            </w:t>
      </w:r>
      <w:r w:rsidRPr="006F115B">
        <w:rPr>
          <w:color w:val="993366"/>
        </w:rPr>
        <w:t>ENUMERATED</w:t>
      </w:r>
      <w:r w:rsidRPr="006F115B">
        <w:t xml:space="preserve"> {config2}                                                    </w:t>
      </w:r>
      <w:r w:rsidRPr="006F115B">
        <w:rPr>
          <w:color w:val="993366"/>
        </w:rPr>
        <w:t>OPTIONAL</w:t>
      </w:r>
      <w:r w:rsidRPr="006F115B">
        <w:t xml:space="preserve">,   </w:t>
      </w:r>
      <w:r w:rsidRPr="006F115B">
        <w:rPr>
          <w:color w:val="808080"/>
        </w:rPr>
        <w:t>-- Need S</w:t>
      </w:r>
    </w:p>
    <w:p w14:paraId="3BA36E64" w14:textId="77777777" w:rsidR="008A0066" w:rsidRPr="006F115B" w:rsidRDefault="008A0066" w:rsidP="008A0066">
      <w:pPr>
        <w:pStyle w:val="PL"/>
      </w:pPr>
      <w:r w:rsidRPr="006F115B">
        <w:t xml:space="preserve">    powerControlLoopToUse               </w:t>
      </w:r>
      <w:r w:rsidRPr="006F115B">
        <w:rPr>
          <w:color w:val="993366"/>
        </w:rPr>
        <w:t>ENUMERATED</w:t>
      </w:r>
      <w:r w:rsidRPr="006F115B">
        <w:t xml:space="preserve"> {n0, n1},</w:t>
      </w:r>
    </w:p>
    <w:p w14:paraId="07CEC893" w14:textId="77777777" w:rsidR="008A0066" w:rsidRPr="006F115B" w:rsidRDefault="008A0066" w:rsidP="008A0066">
      <w:pPr>
        <w:pStyle w:val="PL"/>
      </w:pPr>
      <w:r w:rsidRPr="006F115B">
        <w:t xml:space="preserve">    p0-PUSCH-Alpha                      P0-PUSCH-AlphaSetId,</w:t>
      </w:r>
    </w:p>
    <w:p w14:paraId="22F16581" w14:textId="77777777" w:rsidR="008A0066" w:rsidRPr="006F115B" w:rsidRDefault="008A0066" w:rsidP="008A0066">
      <w:pPr>
        <w:pStyle w:val="PL"/>
        <w:rPr>
          <w:color w:val="808080"/>
        </w:rPr>
      </w:pPr>
      <w:r w:rsidRPr="006F115B">
        <w:t xml:space="preserve">    transformPrecoder                   </w:t>
      </w:r>
      <w:r w:rsidRPr="006F115B">
        <w:rPr>
          <w:color w:val="993366"/>
        </w:rPr>
        <w:t>ENUMERATED</w:t>
      </w:r>
      <w:r w:rsidRPr="006F115B">
        <w:t xml:space="preserve"> {enabled, disabled}                                          </w:t>
      </w:r>
      <w:r w:rsidRPr="006F115B">
        <w:rPr>
          <w:color w:val="993366"/>
        </w:rPr>
        <w:t>OPTIONAL</w:t>
      </w:r>
      <w:r w:rsidRPr="006F115B">
        <w:t xml:space="preserve">,   </w:t>
      </w:r>
      <w:r w:rsidRPr="006F115B">
        <w:rPr>
          <w:color w:val="808080"/>
        </w:rPr>
        <w:t>-- Need S</w:t>
      </w:r>
    </w:p>
    <w:p w14:paraId="21CFBEE3" w14:textId="77777777" w:rsidR="008A0066" w:rsidRPr="006F115B" w:rsidRDefault="008A0066" w:rsidP="008A0066">
      <w:pPr>
        <w:pStyle w:val="PL"/>
      </w:pPr>
      <w:r w:rsidRPr="006F115B">
        <w:t xml:space="preserve">    nrofHARQ-Processes                  </w:t>
      </w:r>
      <w:r w:rsidRPr="006F115B">
        <w:rPr>
          <w:color w:val="993366"/>
        </w:rPr>
        <w:t>INTEGER</w:t>
      </w:r>
      <w:r w:rsidRPr="006F115B">
        <w:t>(1..16),</w:t>
      </w:r>
    </w:p>
    <w:p w14:paraId="39DAC6B5" w14:textId="77777777" w:rsidR="008A0066" w:rsidRPr="006F115B" w:rsidRDefault="008A0066" w:rsidP="008A0066">
      <w:pPr>
        <w:pStyle w:val="PL"/>
      </w:pPr>
      <w:r w:rsidRPr="006F115B">
        <w:t xml:space="preserve">    repK                                </w:t>
      </w:r>
      <w:r w:rsidRPr="006F115B">
        <w:rPr>
          <w:color w:val="993366"/>
        </w:rPr>
        <w:t>ENUMERATED</w:t>
      </w:r>
      <w:r w:rsidRPr="006F115B">
        <w:t xml:space="preserve"> {n1, n2, n4, n8},</w:t>
      </w:r>
    </w:p>
    <w:p w14:paraId="1905E918" w14:textId="77777777" w:rsidR="008A0066" w:rsidRPr="006F115B" w:rsidRDefault="008A0066" w:rsidP="008A0066">
      <w:pPr>
        <w:pStyle w:val="PL"/>
        <w:rPr>
          <w:color w:val="808080"/>
        </w:rPr>
      </w:pPr>
      <w:r w:rsidRPr="006F115B">
        <w:t xml:space="preserve">    repK-RV                             </w:t>
      </w:r>
      <w:r w:rsidRPr="006F115B">
        <w:rPr>
          <w:color w:val="993366"/>
        </w:rPr>
        <w:t>ENUMERATED</w:t>
      </w:r>
      <w:r w:rsidRPr="006F115B">
        <w:t xml:space="preserve"> {s1-0231, s2-0303, s3-0000}                                  </w:t>
      </w:r>
      <w:r w:rsidRPr="006F115B">
        <w:rPr>
          <w:color w:val="993366"/>
        </w:rPr>
        <w:t>OPTIONAL</w:t>
      </w:r>
      <w:r w:rsidRPr="006F115B">
        <w:t xml:space="preserve">,   </w:t>
      </w:r>
      <w:r w:rsidRPr="006F115B">
        <w:rPr>
          <w:color w:val="808080"/>
        </w:rPr>
        <w:t>-- Need R</w:t>
      </w:r>
    </w:p>
    <w:p w14:paraId="12CC014F" w14:textId="77777777" w:rsidR="008A0066" w:rsidRPr="006F115B" w:rsidRDefault="008A0066" w:rsidP="008A0066">
      <w:pPr>
        <w:pStyle w:val="PL"/>
      </w:pPr>
      <w:r w:rsidRPr="006F115B">
        <w:t xml:space="preserve">    periodicity                         </w:t>
      </w:r>
      <w:r w:rsidRPr="006F115B">
        <w:rPr>
          <w:color w:val="993366"/>
        </w:rPr>
        <w:t>ENUMERATED</w:t>
      </w:r>
      <w:r w:rsidRPr="006F115B">
        <w:t xml:space="preserve"> {</w:t>
      </w:r>
    </w:p>
    <w:p w14:paraId="375AE108" w14:textId="77777777" w:rsidR="008A0066" w:rsidRPr="006F115B" w:rsidRDefault="008A0066" w:rsidP="008A0066">
      <w:pPr>
        <w:pStyle w:val="PL"/>
      </w:pPr>
      <w:r w:rsidRPr="006F115B">
        <w:t xml:space="preserve">                                                sym2, sym7, sym1x14, sym2x14, sym4x14, sym5x14, sym8x14, sym10x14, sym16x14, sym20x14,</w:t>
      </w:r>
    </w:p>
    <w:p w14:paraId="3477C5A0" w14:textId="77777777" w:rsidR="008A0066" w:rsidRPr="006F115B" w:rsidRDefault="008A0066" w:rsidP="008A0066">
      <w:pPr>
        <w:pStyle w:val="PL"/>
      </w:pPr>
      <w:r w:rsidRPr="006F115B">
        <w:t xml:space="preserve">                                                sym32x14, sym40x14, sym64x14, sym80x14, sym128x14, sym160x14, sym256x14, sym320x14, sym512x14,</w:t>
      </w:r>
    </w:p>
    <w:p w14:paraId="71E55D2B" w14:textId="77777777" w:rsidR="008A0066" w:rsidRPr="006F115B" w:rsidRDefault="008A0066" w:rsidP="008A0066">
      <w:pPr>
        <w:pStyle w:val="PL"/>
      </w:pPr>
      <w:r w:rsidRPr="006F115B">
        <w:t xml:space="preserve">                                                sym640x14, sym1024x14, sym1280x14, sym2560x14, sym5120x14,</w:t>
      </w:r>
    </w:p>
    <w:p w14:paraId="073436DB" w14:textId="77777777" w:rsidR="008A0066" w:rsidRPr="006F115B" w:rsidRDefault="008A0066" w:rsidP="008A0066">
      <w:pPr>
        <w:pStyle w:val="PL"/>
      </w:pPr>
      <w:r w:rsidRPr="006F115B">
        <w:t xml:space="preserve">                                                sym6, sym1x12, sym2x12, sym4x12, sym5x12, sym8x12, sym10x12, sym16x12, sym20x12, sym32x12,</w:t>
      </w:r>
    </w:p>
    <w:p w14:paraId="79292953" w14:textId="77777777" w:rsidR="008A0066" w:rsidRPr="006F115B" w:rsidRDefault="008A0066" w:rsidP="008A0066">
      <w:pPr>
        <w:pStyle w:val="PL"/>
      </w:pPr>
      <w:r w:rsidRPr="006F115B">
        <w:t xml:space="preserve">                                                sym40x12, sym64x12, sym80x12, sym128x12, sym160x12, sym256x12, sym320x12, sym512x12, sym640x12,</w:t>
      </w:r>
    </w:p>
    <w:p w14:paraId="3B235714" w14:textId="77777777" w:rsidR="008A0066" w:rsidRPr="006F115B" w:rsidRDefault="008A0066" w:rsidP="008A0066">
      <w:pPr>
        <w:pStyle w:val="PL"/>
      </w:pPr>
      <w:r w:rsidRPr="006F115B">
        <w:t xml:space="preserve">                                                sym1280x12, sym2560x12</w:t>
      </w:r>
    </w:p>
    <w:p w14:paraId="55D072E8" w14:textId="77777777" w:rsidR="008A0066" w:rsidRPr="006F115B" w:rsidRDefault="008A0066" w:rsidP="008A0066">
      <w:pPr>
        <w:pStyle w:val="PL"/>
      </w:pPr>
      <w:r w:rsidRPr="006F115B">
        <w:t xml:space="preserve">    },</w:t>
      </w:r>
    </w:p>
    <w:p w14:paraId="38D5038D" w14:textId="77777777" w:rsidR="008A0066" w:rsidRPr="006F115B" w:rsidRDefault="008A0066" w:rsidP="008A0066">
      <w:pPr>
        <w:pStyle w:val="PL"/>
        <w:rPr>
          <w:color w:val="808080"/>
        </w:rPr>
      </w:pPr>
      <w:r w:rsidRPr="006F115B">
        <w:t xml:space="preserve">    configuredGrantTimer                </w:t>
      </w:r>
      <w:r w:rsidRPr="006F115B">
        <w:rPr>
          <w:color w:val="993366"/>
        </w:rPr>
        <w:t>INTEGER</w:t>
      </w:r>
      <w:r w:rsidRPr="006F115B">
        <w:t xml:space="preserve"> (1..64)                                                         </w:t>
      </w:r>
      <w:r w:rsidRPr="006F115B">
        <w:rPr>
          <w:color w:val="993366"/>
        </w:rPr>
        <w:t>OPTIONAL</w:t>
      </w:r>
      <w:r w:rsidRPr="006F115B">
        <w:t xml:space="preserve">,   </w:t>
      </w:r>
      <w:r w:rsidRPr="006F115B">
        <w:rPr>
          <w:color w:val="808080"/>
        </w:rPr>
        <w:t>-- Need R</w:t>
      </w:r>
    </w:p>
    <w:p w14:paraId="5EF606D2" w14:textId="77777777" w:rsidR="008A0066" w:rsidRPr="006F115B" w:rsidRDefault="008A0066" w:rsidP="008A0066">
      <w:pPr>
        <w:pStyle w:val="PL"/>
      </w:pPr>
      <w:r w:rsidRPr="006F115B">
        <w:t xml:space="preserve">    rrc-ConfiguredUplinkGrant           </w:t>
      </w:r>
      <w:r w:rsidRPr="006F115B">
        <w:rPr>
          <w:color w:val="993366"/>
        </w:rPr>
        <w:t>SEQUENCE</w:t>
      </w:r>
      <w:r w:rsidRPr="006F115B">
        <w:t xml:space="preserve"> {</w:t>
      </w:r>
    </w:p>
    <w:p w14:paraId="1F7094E3" w14:textId="77777777" w:rsidR="008A0066" w:rsidRPr="006F115B" w:rsidRDefault="008A0066" w:rsidP="008A0066">
      <w:pPr>
        <w:pStyle w:val="PL"/>
      </w:pPr>
      <w:r w:rsidRPr="006F115B">
        <w:t xml:space="preserve">        timeDomainOffset                    </w:t>
      </w:r>
      <w:r w:rsidRPr="006F115B">
        <w:rPr>
          <w:color w:val="993366"/>
        </w:rPr>
        <w:t>INTEGER</w:t>
      </w:r>
      <w:r w:rsidRPr="006F115B">
        <w:t xml:space="preserve"> (0..5119),</w:t>
      </w:r>
    </w:p>
    <w:p w14:paraId="3D0C7FD6" w14:textId="77777777" w:rsidR="008A0066" w:rsidRPr="006F115B" w:rsidRDefault="008A0066" w:rsidP="008A0066">
      <w:pPr>
        <w:pStyle w:val="PL"/>
      </w:pPr>
      <w:r w:rsidRPr="006F115B">
        <w:t xml:space="preserve">        timeDomainAllocation                </w:t>
      </w:r>
      <w:r w:rsidRPr="006F115B">
        <w:rPr>
          <w:color w:val="993366"/>
        </w:rPr>
        <w:t>INTEGER</w:t>
      </w:r>
      <w:r w:rsidRPr="006F115B">
        <w:t xml:space="preserve"> (0..15),</w:t>
      </w:r>
    </w:p>
    <w:p w14:paraId="23911780" w14:textId="77777777" w:rsidR="008A0066" w:rsidRPr="006F115B" w:rsidRDefault="008A0066" w:rsidP="008A0066">
      <w:pPr>
        <w:pStyle w:val="PL"/>
      </w:pPr>
      <w:r w:rsidRPr="006F115B">
        <w:t xml:space="preserve">        frequencyDomainAllocation           </w:t>
      </w:r>
      <w:r w:rsidRPr="006F115B">
        <w:rPr>
          <w:color w:val="993366"/>
        </w:rPr>
        <w:t>BIT</w:t>
      </w:r>
      <w:r w:rsidRPr="006F115B">
        <w:t xml:space="preserve"> </w:t>
      </w:r>
      <w:r w:rsidRPr="006F115B">
        <w:rPr>
          <w:color w:val="993366"/>
        </w:rPr>
        <w:t>STRING</w:t>
      </w:r>
      <w:r w:rsidRPr="006F115B">
        <w:t xml:space="preserve"> (</w:t>
      </w:r>
      <w:r w:rsidRPr="006F115B">
        <w:rPr>
          <w:color w:val="993366"/>
        </w:rPr>
        <w:t>SIZE</w:t>
      </w:r>
      <w:r w:rsidRPr="006F115B">
        <w:t>(18)),</w:t>
      </w:r>
    </w:p>
    <w:p w14:paraId="103F4C6A" w14:textId="77777777" w:rsidR="008A0066" w:rsidRPr="006F115B" w:rsidRDefault="008A0066" w:rsidP="008A0066">
      <w:pPr>
        <w:pStyle w:val="PL"/>
      </w:pPr>
      <w:r w:rsidRPr="006F115B">
        <w:t xml:space="preserve">        antennaPort                         </w:t>
      </w:r>
      <w:r w:rsidRPr="006F115B">
        <w:rPr>
          <w:color w:val="993366"/>
        </w:rPr>
        <w:t>INTEGER</w:t>
      </w:r>
      <w:r w:rsidRPr="006F115B">
        <w:t xml:space="preserve"> (0..31),</w:t>
      </w:r>
    </w:p>
    <w:p w14:paraId="676339D9" w14:textId="77777777" w:rsidR="008A0066" w:rsidRPr="006F115B" w:rsidRDefault="008A0066" w:rsidP="008A0066">
      <w:pPr>
        <w:pStyle w:val="PL"/>
        <w:rPr>
          <w:color w:val="808080"/>
        </w:rPr>
      </w:pPr>
      <w:r w:rsidRPr="006F115B">
        <w:t xml:space="preserve">        dmrs-SeqInitialization              </w:t>
      </w:r>
      <w:r w:rsidRPr="006F115B">
        <w:rPr>
          <w:color w:val="993366"/>
        </w:rPr>
        <w:t>INTEGER</w:t>
      </w:r>
      <w:r w:rsidRPr="006F115B">
        <w:t xml:space="preserve"> (0..1)                                                          </w:t>
      </w:r>
      <w:r w:rsidRPr="006F115B">
        <w:rPr>
          <w:color w:val="993366"/>
        </w:rPr>
        <w:t>OPTIONAL</w:t>
      </w:r>
      <w:r w:rsidRPr="006F115B">
        <w:t xml:space="preserve">,   </w:t>
      </w:r>
      <w:r w:rsidRPr="006F115B">
        <w:rPr>
          <w:color w:val="808080"/>
        </w:rPr>
        <w:t>-- Need R</w:t>
      </w:r>
    </w:p>
    <w:p w14:paraId="64AF34A3" w14:textId="77777777" w:rsidR="008A0066" w:rsidRPr="006F115B" w:rsidRDefault="008A0066" w:rsidP="008A0066">
      <w:pPr>
        <w:pStyle w:val="PL"/>
      </w:pPr>
      <w:r w:rsidRPr="006F115B">
        <w:t xml:space="preserve">        precodingAndNumberOfLayers          </w:t>
      </w:r>
      <w:r w:rsidRPr="006F115B">
        <w:rPr>
          <w:color w:val="993366"/>
        </w:rPr>
        <w:t>INTEGER</w:t>
      </w:r>
      <w:r w:rsidRPr="006F115B">
        <w:t xml:space="preserve"> (0..63),</w:t>
      </w:r>
    </w:p>
    <w:p w14:paraId="30834641" w14:textId="77777777" w:rsidR="008A0066" w:rsidRPr="006F115B" w:rsidRDefault="008A0066" w:rsidP="008A0066">
      <w:pPr>
        <w:pStyle w:val="PL"/>
        <w:rPr>
          <w:color w:val="808080"/>
        </w:rPr>
      </w:pPr>
      <w:r w:rsidRPr="006F115B">
        <w:t xml:space="preserve">        srs-ResourceIndicator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R</w:t>
      </w:r>
    </w:p>
    <w:p w14:paraId="372AFAD0" w14:textId="77777777" w:rsidR="008A0066" w:rsidRPr="006F115B" w:rsidRDefault="008A0066" w:rsidP="008A0066">
      <w:pPr>
        <w:pStyle w:val="PL"/>
      </w:pPr>
      <w:r w:rsidRPr="006F115B">
        <w:t xml:space="preserve">        mcsAndTBS                           </w:t>
      </w:r>
      <w:r w:rsidRPr="006F115B">
        <w:rPr>
          <w:color w:val="993366"/>
        </w:rPr>
        <w:t>INTEGER</w:t>
      </w:r>
      <w:r w:rsidRPr="006F115B">
        <w:t xml:space="preserve"> (0..31),</w:t>
      </w:r>
    </w:p>
    <w:p w14:paraId="06E4D72E" w14:textId="77777777" w:rsidR="008A0066" w:rsidRPr="006F115B" w:rsidRDefault="008A0066" w:rsidP="008A0066">
      <w:pPr>
        <w:pStyle w:val="PL"/>
        <w:rPr>
          <w:color w:val="808080"/>
        </w:rPr>
      </w:pPr>
      <w:r w:rsidRPr="006F115B">
        <w:t xml:space="preserve">        frequencyHoppingOffset              </w:t>
      </w:r>
      <w:r w:rsidRPr="006F115B">
        <w:rPr>
          <w:color w:val="993366"/>
        </w:rPr>
        <w:t>INTEGER</w:t>
      </w:r>
      <w:r w:rsidRPr="006F115B">
        <w:t xml:space="preserve"> (1.. maxNrofPhysicalResourceBlocks-1)                           </w:t>
      </w:r>
      <w:r w:rsidRPr="006F115B">
        <w:rPr>
          <w:color w:val="993366"/>
        </w:rPr>
        <w:t>OPTIONAL</w:t>
      </w:r>
      <w:r w:rsidRPr="006F115B">
        <w:t xml:space="preserve">,   </w:t>
      </w:r>
      <w:r w:rsidRPr="006F115B">
        <w:rPr>
          <w:color w:val="808080"/>
        </w:rPr>
        <w:t>-- Need R</w:t>
      </w:r>
    </w:p>
    <w:p w14:paraId="141FBC7B" w14:textId="77777777" w:rsidR="008A0066" w:rsidRPr="006F115B" w:rsidRDefault="008A0066" w:rsidP="008A0066">
      <w:pPr>
        <w:pStyle w:val="PL"/>
      </w:pPr>
      <w:r w:rsidRPr="006F115B">
        <w:t xml:space="preserve">        pathlossReferenceIndex              </w:t>
      </w:r>
      <w:r w:rsidRPr="006F115B">
        <w:rPr>
          <w:color w:val="993366"/>
        </w:rPr>
        <w:t>INTEGER</w:t>
      </w:r>
      <w:r w:rsidRPr="006F115B">
        <w:t xml:space="preserve"> (0..maxNrofPUSCH-PathlossReferenceRSs-1),</w:t>
      </w:r>
    </w:p>
    <w:p w14:paraId="208E7A13" w14:textId="77777777" w:rsidR="008A0066" w:rsidRPr="006F115B" w:rsidRDefault="008A0066" w:rsidP="008A0066">
      <w:pPr>
        <w:pStyle w:val="PL"/>
      </w:pPr>
      <w:r w:rsidRPr="006F115B">
        <w:t xml:space="preserve">        ...,</w:t>
      </w:r>
    </w:p>
    <w:p w14:paraId="14EDF802" w14:textId="77777777" w:rsidR="008A0066" w:rsidRPr="006F115B" w:rsidRDefault="008A0066" w:rsidP="008A0066">
      <w:pPr>
        <w:pStyle w:val="PL"/>
      </w:pPr>
      <w:r w:rsidRPr="006F115B">
        <w:t xml:space="preserve">        [[</w:t>
      </w:r>
    </w:p>
    <w:p w14:paraId="085014AF" w14:textId="77777777" w:rsidR="008A0066" w:rsidRPr="006F115B" w:rsidRDefault="008A0066" w:rsidP="008A0066">
      <w:pPr>
        <w:pStyle w:val="PL"/>
        <w:rPr>
          <w:color w:val="808080"/>
        </w:rPr>
      </w:pPr>
      <w:r w:rsidRPr="006F115B">
        <w:t xml:space="preserve">        pusch-RepTypeIndicator-r16          </w:t>
      </w:r>
      <w:r w:rsidRPr="006F115B">
        <w:rPr>
          <w:color w:val="993366"/>
        </w:rPr>
        <w:t>ENUMERATED</w:t>
      </w:r>
      <w:r w:rsidRPr="006F115B">
        <w:t xml:space="preserve"> {pusch-RepTypeA,pusch-RepTypeB}                              </w:t>
      </w:r>
      <w:r w:rsidRPr="006F115B">
        <w:rPr>
          <w:color w:val="993366"/>
        </w:rPr>
        <w:t>OPTIONAL</w:t>
      </w:r>
      <w:r w:rsidRPr="006F115B">
        <w:t xml:space="preserve">,   </w:t>
      </w:r>
      <w:r w:rsidRPr="006F115B">
        <w:rPr>
          <w:color w:val="808080"/>
        </w:rPr>
        <w:t>-- Need M</w:t>
      </w:r>
    </w:p>
    <w:p w14:paraId="03363AA5" w14:textId="77777777" w:rsidR="008A0066" w:rsidRPr="006F115B" w:rsidRDefault="008A0066" w:rsidP="008A0066">
      <w:pPr>
        <w:pStyle w:val="PL"/>
        <w:rPr>
          <w:color w:val="808080"/>
        </w:rPr>
      </w:pPr>
      <w:r w:rsidRPr="006F115B">
        <w:t xml:space="preserve">        frequencyHoppingPUSCH-RepTypeB-r16  </w:t>
      </w:r>
      <w:r w:rsidRPr="006F115B">
        <w:rPr>
          <w:color w:val="993366"/>
        </w:rPr>
        <w:t>ENUMERATED</w:t>
      </w:r>
      <w:r w:rsidRPr="006F115B">
        <w:t xml:space="preserve"> {interRepetition, interSlot}                                 </w:t>
      </w:r>
      <w:r w:rsidRPr="006F115B">
        <w:rPr>
          <w:color w:val="993366"/>
        </w:rPr>
        <w:t>OPTIONAL</w:t>
      </w:r>
      <w:r w:rsidRPr="006F115B">
        <w:t xml:space="preserve">,   </w:t>
      </w:r>
      <w:r w:rsidRPr="006F115B">
        <w:rPr>
          <w:color w:val="808080"/>
        </w:rPr>
        <w:t>-- Cond RepTypeB</w:t>
      </w:r>
    </w:p>
    <w:p w14:paraId="527480D7" w14:textId="77777777" w:rsidR="008A0066" w:rsidRPr="006F115B" w:rsidRDefault="008A0066" w:rsidP="008A0066">
      <w:pPr>
        <w:pStyle w:val="PL"/>
        <w:rPr>
          <w:color w:val="808080"/>
        </w:rPr>
      </w:pPr>
      <w:r w:rsidRPr="006F115B">
        <w:t xml:space="preserve">        timeReferenceSFN-r16                </w:t>
      </w:r>
      <w:r w:rsidRPr="006F115B">
        <w:rPr>
          <w:color w:val="993366"/>
        </w:rPr>
        <w:t>ENUMERATED</w:t>
      </w:r>
      <w:r w:rsidRPr="006F115B">
        <w:t xml:space="preserve"> {sfn512}                                                     </w:t>
      </w:r>
      <w:r w:rsidRPr="006F115B">
        <w:rPr>
          <w:color w:val="993366"/>
        </w:rPr>
        <w:t>OPTIONAL</w:t>
      </w:r>
      <w:r w:rsidRPr="006F115B">
        <w:t xml:space="preserve">    </w:t>
      </w:r>
      <w:r w:rsidRPr="006F115B">
        <w:rPr>
          <w:color w:val="808080"/>
        </w:rPr>
        <w:t>-- Need S</w:t>
      </w:r>
    </w:p>
    <w:p w14:paraId="5A7F9B16" w14:textId="77777777" w:rsidR="008A0066" w:rsidRPr="006F115B" w:rsidRDefault="008A0066" w:rsidP="008A0066">
      <w:pPr>
        <w:pStyle w:val="PL"/>
      </w:pPr>
      <w:r w:rsidRPr="006F115B">
        <w:t xml:space="preserve">        ]]</w:t>
      </w:r>
    </w:p>
    <w:p w14:paraId="6C6D89CF" w14:textId="77777777" w:rsidR="008A0066" w:rsidRPr="006F115B" w:rsidRDefault="008A0066" w:rsidP="008A0066">
      <w:pPr>
        <w:pStyle w:val="PL"/>
        <w:rPr>
          <w:color w:val="808080"/>
        </w:rPr>
      </w:pPr>
      <w:r w:rsidRPr="006F115B">
        <w:t xml:space="preserve">    }                                                                                                           </w:t>
      </w:r>
      <w:r w:rsidRPr="006F115B">
        <w:rPr>
          <w:color w:val="993366"/>
        </w:rPr>
        <w:t>OPTIONAL</w:t>
      </w:r>
      <w:r w:rsidRPr="006F115B">
        <w:t xml:space="preserve">,   </w:t>
      </w:r>
      <w:r w:rsidRPr="006F115B">
        <w:rPr>
          <w:color w:val="808080"/>
        </w:rPr>
        <w:t>-- Need R</w:t>
      </w:r>
    </w:p>
    <w:p w14:paraId="414CBCD7" w14:textId="77777777" w:rsidR="008A0066" w:rsidRPr="006F115B" w:rsidRDefault="008A0066" w:rsidP="008A0066">
      <w:pPr>
        <w:pStyle w:val="PL"/>
      </w:pPr>
      <w:r w:rsidRPr="006F115B">
        <w:t xml:space="preserve">    ...,</w:t>
      </w:r>
    </w:p>
    <w:p w14:paraId="37F55AA6" w14:textId="77777777" w:rsidR="008A0066" w:rsidRPr="006F115B" w:rsidRDefault="008A0066" w:rsidP="008A0066">
      <w:pPr>
        <w:pStyle w:val="PL"/>
      </w:pPr>
      <w:r w:rsidRPr="006F115B">
        <w:t xml:space="preserve">    [[</w:t>
      </w:r>
    </w:p>
    <w:p w14:paraId="5AA36446" w14:textId="77777777" w:rsidR="008A0066" w:rsidRPr="006F115B" w:rsidRDefault="008A0066" w:rsidP="008A0066">
      <w:pPr>
        <w:pStyle w:val="PL"/>
        <w:rPr>
          <w:color w:val="808080"/>
        </w:rPr>
      </w:pPr>
      <w:r w:rsidRPr="006F115B">
        <w:t xml:space="preserve">    cg-RetransmissionTimer-r16              </w:t>
      </w:r>
      <w:r w:rsidRPr="006F115B">
        <w:rPr>
          <w:color w:val="993366"/>
        </w:rPr>
        <w:t>INTEGER</w:t>
      </w:r>
      <w:r w:rsidRPr="006F115B">
        <w:t xml:space="preserve"> (1..64)                                                     </w:t>
      </w:r>
      <w:r w:rsidRPr="006F115B">
        <w:rPr>
          <w:color w:val="993366"/>
        </w:rPr>
        <w:t>OPTIONAL</w:t>
      </w:r>
      <w:r w:rsidRPr="006F115B">
        <w:t xml:space="preserve">,   </w:t>
      </w:r>
      <w:r w:rsidRPr="006F115B">
        <w:rPr>
          <w:color w:val="808080"/>
        </w:rPr>
        <w:t>-- Need R</w:t>
      </w:r>
    </w:p>
    <w:p w14:paraId="494AC6B1" w14:textId="77777777" w:rsidR="008A0066" w:rsidRPr="006F115B" w:rsidRDefault="008A0066" w:rsidP="008A0066">
      <w:pPr>
        <w:pStyle w:val="PL"/>
      </w:pPr>
      <w:r w:rsidRPr="006F115B">
        <w:t xml:space="preserve">    cg-minDFI-Delay-r16                     </w:t>
      </w:r>
      <w:r w:rsidRPr="006F115B">
        <w:rPr>
          <w:color w:val="993366"/>
        </w:rPr>
        <w:t>ENUMERATED</w:t>
      </w:r>
    </w:p>
    <w:p w14:paraId="54B55867" w14:textId="77777777" w:rsidR="008A0066" w:rsidRPr="006F115B" w:rsidRDefault="008A0066" w:rsidP="008A0066">
      <w:pPr>
        <w:pStyle w:val="PL"/>
      </w:pPr>
      <w:r w:rsidRPr="006F115B">
        <w:t xml:space="preserve">                                                    {sym7, sym1x14, sym2x14, sym3x14, sym4x14, sym5x14, sym6x14, sym7x14, sym8x14,</w:t>
      </w:r>
    </w:p>
    <w:p w14:paraId="4C0D5B08" w14:textId="77777777" w:rsidR="008A0066" w:rsidRPr="006F115B" w:rsidRDefault="008A0066" w:rsidP="008A0066">
      <w:pPr>
        <w:pStyle w:val="PL"/>
      </w:pPr>
      <w:r w:rsidRPr="006F115B">
        <w:t xml:space="preserve">                                                     sym9x14, sym10x14, sym11x14, sym12x14, sym13x14, sym14x14,sym15x14, sym16x14</w:t>
      </w:r>
    </w:p>
    <w:p w14:paraId="376A2629" w14:textId="77777777" w:rsidR="008A0066" w:rsidRPr="006F115B" w:rsidRDefault="008A0066" w:rsidP="008A0066">
      <w:pPr>
        <w:pStyle w:val="PL"/>
        <w:rPr>
          <w:color w:val="808080"/>
        </w:rPr>
      </w:pPr>
      <w:r w:rsidRPr="006F115B">
        <w:t xml:space="preserve">                                                    }                                                   </w:t>
      </w:r>
      <w:r w:rsidRPr="006F115B">
        <w:rPr>
          <w:color w:val="993366"/>
        </w:rPr>
        <w:t>OPTIONAL</w:t>
      </w:r>
      <w:r w:rsidRPr="006F115B">
        <w:t xml:space="preserve">,   </w:t>
      </w:r>
      <w:r w:rsidRPr="006F115B">
        <w:rPr>
          <w:color w:val="808080"/>
        </w:rPr>
        <w:t>-- Need R</w:t>
      </w:r>
    </w:p>
    <w:p w14:paraId="7E46CE14" w14:textId="77777777" w:rsidR="008A0066" w:rsidRPr="006F115B" w:rsidRDefault="008A0066" w:rsidP="008A0066">
      <w:pPr>
        <w:pStyle w:val="PL"/>
        <w:rPr>
          <w:color w:val="808080"/>
        </w:rPr>
      </w:pPr>
      <w:r w:rsidRPr="006F115B">
        <w:t xml:space="preserve">    cg-nrofPUSCH-InSlot-r16                 </w:t>
      </w:r>
      <w:r w:rsidRPr="006F115B">
        <w:rPr>
          <w:color w:val="993366"/>
        </w:rPr>
        <w:t>INTEGER</w:t>
      </w:r>
      <w:r w:rsidRPr="006F115B">
        <w:t xml:space="preserve"> (1..7)                                              </w:t>
      </w:r>
      <w:r w:rsidRPr="006F115B">
        <w:rPr>
          <w:color w:val="993366"/>
        </w:rPr>
        <w:t>OPTIONAL</w:t>
      </w:r>
      <w:r w:rsidRPr="006F115B">
        <w:t xml:space="preserve">,   </w:t>
      </w:r>
      <w:r w:rsidRPr="006F115B">
        <w:rPr>
          <w:color w:val="808080"/>
        </w:rPr>
        <w:t>-- Need R</w:t>
      </w:r>
    </w:p>
    <w:p w14:paraId="7D5CD7A3" w14:textId="77777777" w:rsidR="008A0066" w:rsidRPr="006F115B" w:rsidRDefault="008A0066" w:rsidP="008A0066">
      <w:pPr>
        <w:pStyle w:val="PL"/>
        <w:rPr>
          <w:color w:val="808080"/>
        </w:rPr>
      </w:pPr>
      <w:r w:rsidRPr="006F115B">
        <w:t xml:space="preserve">    cg-nrofSlots-r16                        </w:t>
      </w:r>
      <w:r w:rsidRPr="006F115B">
        <w:rPr>
          <w:color w:val="993366"/>
        </w:rPr>
        <w:t>INTEGER</w:t>
      </w:r>
      <w:r w:rsidRPr="006F115B">
        <w:t xml:space="preserve"> (1..40)                                             </w:t>
      </w:r>
      <w:r w:rsidRPr="006F115B">
        <w:rPr>
          <w:color w:val="993366"/>
        </w:rPr>
        <w:t>OPTIONAL</w:t>
      </w:r>
      <w:r w:rsidRPr="006F115B">
        <w:t xml:space="preserve">,   </w:t>
      </w:r>
      <w:r w:rsidRPr="006F115B">
        <w:rPr>
          <w:color w:val="808080"/>
        </w:rPr>
        <w:t>-- Need R</w:t>
      </w:r>
    </w:p>
    <w:p w14:paraId="6DC98A83" w14:textId="77777777" w:rsidR="008A0066" w:rsidRPr="006F115B" w:rsidRDefault="008A0066" w:rsidP="008A0066">
      <w:pPr>
        <w:pStyle w:val="PL"/>
        <w:rPr>
          <w:color w:val="808080"/>
        </w:rPr>
      </w:pPr>
      <w:r w:rsidRPr="006F115B">
        <w:t xml:space="preserve">    cg-StartingOffsets-r16                  CG-StartingOffsets-r16                                      </w:t>
      </w:r>
      <w:r w:rsidRPr="006F115B">
        <w:rPr>
          <w:color w:val="993366"/>
        </w:rPr>
        <w:t>OPTIONAL</w:t>
      </w:r>
      <w:r w:rsidRPr="006F115B">
        <w:t xml:space="preserve">,   </w:t>
      </w:r>
      <w:r w:rsidRPr="006F115B">
        <w:rPr>
          <w:color w:val="808080"/>
        </w:rPr>
        <w:t>-- Need R</w:t>
      </w:r>
    </w:p>
    <w:p w14:paraId="67D3BEFF" w14:textId="77777777" w:rsidR="008A0066" w:rsidRPr="006F115B" w:rsidRDefault="008A0066" w:rsidP="008A0066">
      <w:pPr>
        <w:pStyle w:val="PL"/>
        <w:rPr>
          <w:color w:val="808080"/>
        </w:rPr>
      </w:pPr>
      <w:r w:rsidRPr="006F115B">
        <w:t xml:space="preserve">    cg-UCI-Multiplexing-r16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Need R</w:t>
      </w:r>
    </w:p>
    <w:p w14:paraId="41531CC5" w14:textId="77777777" w:rsidR="008A0066" w:rsidRPr="006F115B" w:rsidRDefault="008A0066" w:rsidP="008A0066">
      <w:pPr>
        <w:pStyle w:val="PL"/>
        <w:rPr>
          <w:color w:val="808080"/>
        </w:rPr>
      </w:pPr>
      <w:r w:rsidRPr="006F115B">
        <w:t xml:space="preserve">    cg-COT-SharingOffset-r16                </w:t>
      </w:r>
      <w:r w:rsidRPr="006F115B">
        <w:rPr>
          <w:color w:val="993366"/>
        </w:rPr>
        <w:t>INTEGER</w:t>
      </w:r>
      <w:r w:rsidRPr="006F115B">
        <w:t xml:space="preserve"> (1..39)                                             </w:t>
      </w:r>
      <w:r w:rsidRPr="006F115B">
        <w:rPr>
          <w:color w:val="993366"/>
        </w:rPr>
        <w:t>OPTIONAL</w:t>
      </w:r>
      <w:r w:rsidRPr="006F115B">
        <w:t xml:space="preserve">,   </w:t>
      </w:r>
      <w:r w:rsidRPr="006F115B">
        <w:rPr>
          <w:color w:val="808080"/>
        </w:rPr>
        <w:t>-- Need R</w:t>
      </w:r>
    </w:p>
    <w:p w14:paraId="2C838D21" w14:textId="77777777" w:rsidR="008A0066" w:rsidRPr="006F115B" w:rsidRDefault="008A0066" w:rsidP="008A0066">
      <w:pPr>
        <w:pStyle w:val="PL"/>
        <w:rPr>
          <w:color w:val="808080"/>
        </w:rPr>
      </w:pPr>
      <w:r w:rsidRPr="006F115B">
        <w:t xml:space="preserve">    betaOffsetCG-UCI-r16                    </w:t>
      </w:r>
      <w:r w:rsidRPr="006F115B">
        <w:rPr>
          <w:color w:val="993366"/>
        </w:rPr>
        <w:t>INTEGER</w:t>
      </w:r>
      <w:r w:rsidRPr="006F115B">
        <w:t xml:space="preserve"> (0..31)                                            </w:t>
      </w:r>
      <w:r w:rsidRPr="006F115B">
        <w:rPr>
          <w:color w:val="993366"/>
        </w:rPr>
        <w:t>OPTIONAL</w:t>
      </w:r>
      <w:r w:rsidRPr="006F115B">
        <w:t xml:space="preserve">,   </w:t>
      </w:r>
      <w:r w:rsidRPr="006F115B">
        <w:rPr>
          <w:color w:val="808080"/>
        </w:rPr>
        <w:t>-- Need R</w:t>
      </w:r>
    </w:p>
    <w:p w14:paraId="4DCA037A" w14:textId="77777777" w:rsidR="008A0066" w:rsidRPr="006F115B" w:rsidRDefault="008A0066" w:rsidP="008A0066">
      <w:pPr>
        <w:pStyle w:val="PL"/>
        <w:rPr>
          <w:color w:val="808080"/>
        </w:rPr>
      </w:pPr>
      <w:r w:rsidRPr="006F115B">
        <w:t xml:space="preserve">    cg-COT-SharingList-r16                  </w:t>
      </w:r>
      <w:r w:rsidRPr="006F115B">
        <w:rPr>
          <w:color w:val="993366"/>
        </w:rPr>
        <w:t>SEQUENCE</w:t>
      </w:r>
      <w:r w:rsidRPr="006F115B">
        <w:t xml:space="preserve"> (</w:t>
      </w:r>
      <w:r w:rsidRPr="006F115B">
        <w:rPr>
          <w:color w:val="993366"/>
        </w:rPr>
        <w:t>SIZE</w:t>
      </w:r>
      <w:r w:rsidRPr="006F115B">
        <w:t xml:space="preserve"> (1..1709))</w:t>
      </w:r>
      <w:r w:rsidRPr="006F115B">
        <w:rPr>
          <w:color w:val="993366"/>
        </w:rPr>
        <w:t xml:space="preserve"> OF</w:t>
      </w:r>
      <w:r w:rsidRPr="006F115B">
        <w:t xml:space="preserve"> CG-COT-Sharing-r16             </w:t>
      </w:r>
      <w:r w:rsidRPr="006F115B">
        <w:rPr>
          <w:color w:val="993366"/>
        </w:rPr>
        <w:t>OPTIONAL</w:t>
      </w:r>
      <w:r w:rsidRPr="006F115B">
        <w:t xml:space="preserve">,   </w:t>
      </w:r>
      <w:r w:rsidRPr="006F115B">
        <w:rPr>
          <w:color w:val="808080"/>
        </w:rPr>
        <w:t>-- Need R</w:t>
      </w:r>
    </w:p>
    <w:p w14:paraId="59F44D04" w14:textId="77777777" w:rsidR="008A0066" w:rsidRPr="006F115B" w:rsidRDefault="008A0066" w:rsidP="008A0066">
      <w:pPr>
        <w:pStyle w:val="PL"/>
        <w:rPr>
          <w:color w:val="808080"/>
        </w:rPr>
      </w:pPr>
      <w:r w:rsidRPr="006F115B">
        <w:t xml:space="preserve">    harq-ProcID-Offset-r16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0C3B694C" w14:textId="77777777" w:rsidR="008A0066" w:rsidRPr="006F115B" w:rsidRDefault="008A0066" w:rsidP="008A0066">
      <w:pPr>
        <w:pStyle w:val="PL"/>
        <w:rPr>
          <w:color w:val="808080"/>
        </w:rPr>
      </w:pPr>
      <w:r w:rsidRPr="006F115B">
        <w:t xml:space="preserve">    harq-ProcID-Offset2-r16                 </w:t>
      </w:r>
      <w:r w:rsidRPr="006F115B">
        <w:rPr>
          <w:color w:val="993366"/>
        </w:rPr>
        <w:t>INTEGER</w:t>
      </w:r>
      <w:r w:rsidRPr="006F115B">
        <w:t xml:space="preserve"> (0..15)                                             </w:t>
      </w:r>
      <w:r w:rsidRPr="006F115B">
        <w:rPr>
          <w:color w:val="993366"/>
        </w:rPr>
        <w:t>OPTIONAL</w:t>
      </w:r>
      <w:r w:rsidRPr="006F115B">
        <w:t xml:space="preserve">,   </w:t>
      </w:r>
      <w:r w:rsidRPr="006F115B">
        <w:rPr>
          <w:color w:val="808080"/>
        </w:rPr>
        <w:t>-- Need M</w:t>
      </w:r>
    </w:p>
    <w:p w14:paraId="5E435017" w14:textId="77777777" w:rsidR="008A0066" w:rsidRPr="006F115B" w:rsidRDefault="008A0066" w:rsidP="008A0066">
      <w:pPr>
        <w:pStyle w:val="PL"/>
        <w:rPr>
          <w:color w:val="808080"/>
        </w:rPr>
      </w:pPr>
      <w:r w:rsidRPr="006F115B">
        <w:t xml:space="preserve">    configuredGrantConfigIndex-r16          ConfiguredGrantConfigIndex-r16                              </w:t>
      </w:r>
      <w:r w:rsidRPr="006F115B">
        <w:rPr>
          <w:color w:val="993366"/>
        </w:rPr>
        <w:t>OPTIONAL</w:t>
      </w:r>
      <w:r w:rsidRPr="006F115B">
        <w:t xml:space="preserve">,   </w:t>
      </w:r>
      <w:r w:rsidRPr="006F115B">
        <w:rPr>
          <w:color w:val="808080"/>
        </w:rPr>
        <w:t>-- Cond CG-List</w:t>
      </w:r>
    </w:p>
    <w:p w14:paraId="57646722" w14:textId="77777777" w:rsidR="008A0066" w:rsidRPr="006F115B" w:rsidRDefault="008A0066" w:rsidP="008A0066">
      <w:pPr>
        <w:pStyle w:val="PL"/>
        <w:rPr>
          <w:color w:val="808080"/>
        </w:rPr>
      </w:pPr>
      <w:r w:rsidRPr="006F115B">
        <w:t xml:space="preserve">    configuredGrantConfigIndexMAC-r16       ConfiguredGrantConfigIndexMAC-r16                           </w:t>
      </w:r>
      <w:r w:rsidRPr="006F115B">
        <w:rPr>
          <w:color w:val="993366"/>
        </w:rPr>
        <w:t>OPTIONAL</w:t>
      </w:r>
      <w:r w:rsidRPr="006F115B">
        <w:t xml:space="preserve">,   </w:t>
      </w:r>
      <w:r w:rsidRPr="006F115B">
        <w:rPr>
          <w:color w:val="808080"/>
        </w:rPr>
        <w:t>-- Cond CG-IndexMAC</w:t>
      </w:r>
    </w:p>
    <w:p w14:paraId="41D568F4" w14:textId="77777777" w:rsidR="008A0066" w:rsidRPr="006F115B" w:rsidRDefault="008A0066" w:rsidP="008A0066">
      <w:pPr>
        <w:pStyle w:val="PL"/>
        <w:rPr>
          <w:color w:val="808080"/>
        </w:rPr>
      </w:pPr>
      <w:r w:rsidRPr="006F115B">
        <w:t xml:space="preserve">    periodicityExt-r16                      </w:t>
      </w:r>
      <w:r w:rsidRPr="006F115B">
        <w:rPr>
          <w:color w:val="993366"/>
        </w:rPr>
        <w:t>INTEGER</w:t>
      </w:r>
      <w:r w:rsidRPr="006F115B">
        <w:t xml:space="preserve"> (1..5120)                                           </w:t>
      </w:r>
      <w:r w:rsidRPr="006F115B">
        <w:rPr>
          <w:color w:val="993366"/>
        </w:rPr>
        <w:t>OPTIONAL</w:t>
      </w:r>
      <w:r w:rsidRPr="006F115B">
        <w:t xml:space="preserve">,   </w:t>
      </w:r>
      <w:r w:rsidRPr="006F115B">
        <w:rPr>
          <w:color w:val="808080"/>
        </w:rPr>
        <w:t>-- Need R</w:t>
      </w:r>
    </w:p>
    <w:p w14:paraId="33283E2B" w14:textId="77777777" w:rsidR="008A0066" w:rsidRPr="006F115B" w:rsidRDefault="008A0066" w:rsidP="008A0066">
      <w:pPr>
        <w:pStyle w:val="PL"/>
        <w:rPr>
          <w:color w:val="808080"/>
        </w:rPr>
      </w:pPr>
      <w:r w:rsidRPr="006F115B">
        <w:t xml:space="preserve">    startingFromRV0-r16                     </w:t>
      </w:r>
      <w:r w:rsidRPr="006F115B">
        <w:rPr>
          <w:color w:val="993366"/>
        </w:rPr>
        <w:t>ENUMERATED</w:t>
      </w:r>
      <w:r w:rsidRPr="006F115B">
        <w:t xml:space="preserve"> {on, off}                                        </w:t>
      </w:r>
      <w:r w:rsidRPr="006F115B">
        <w:rPr>
          <w:color w:val="993366"/>
        </w:rPr>
        <w:t>OPTIONAL</w:t>
      </w:r>
      <w:r w:rsidRPr="006F115B">
        <w:t xml:space="preserve">,   </w:t>
      </w:r>
      <w:r w:rsidRPr="006F115B">
        <w:rPr>
          <w:color w:val="808080"/>
        </w:rPr>
        <w:t>-- Need R</w:t>
      </w:r>
    </w:p>
    <w:p w14:paraId="29E5D62F" w14:textId="77777777" w:rsidR="008A0066" w:rsidRPr="006F115B" w:rsidRDefault="008A0066" w:rsidP="008A0066">
      <w:pPr>
        <w:pStyle w:val="PL"/>
        <w:rPr>
          <w:color w:val="808080"/>
        </w:rPr>
      </w:pPr>
      <w:r w:rsidRPr="006F115B">
        <w:t xml:space="preserve">    phy-PriorityIndex-r16                   </w:t>
      </w:r>
      <w:r w:rsidRPr="006F115B">
        <w:rPr>
          <w:color w:val="993366"/>
        </w:rPr>
        <w:t>ENUMERATED</w:t>
      </w:r>
      <w:r w:rsidRPr="006F115B">
        <w:t xml:space="preserve"> {p0, p1}                                         </w:t>
      </w:r>
      <w:r w:rsidRPr="006F115B">
        <w:rPr>
          <w:color w:val="993366"/>
        </w:rPr>
        <w:t>OPTIONAL</w:t>
      </w:r>
      <w:r w:rsidRPr="006F115B">
        <w:t xml:space="preserve">,   </w:t>
      </w:r>
      <w:r w:rsidRPr="006F115B">
        <w:rPr>
          <w:color w:val="808080"/>
        </w:rPr>
        <w:t>-- Need R</w:t>
      </w:r>
    </w:p>
    <w:p w14:paraId="71568564" w14:textId="77777777" w:rsidR="008A0066" w:rsidRPr="006F115B" w:rsidRDefault="008A0066" w:rsidP="008A0066">
      <w:pPr>
        <w:pStyle w:val="PL"/>
        <w:rPr>
          <w:color w:val="808080"/>
        </w:rPr>
      </w:pPr>
      <w:r w:rsidRPr="006F115B">
        <w:t xml:space="preserve">    autonomousTx-r16                        </w:t>
      </w:r>
      <w:r w:rsidRPr="006F115B">
        <w:rPr>
          <w:color w:val="993366"/>
        </w:rPr>
        <w:t>ENUMERATED</w:t>
      </w:r>
      <w:r w:rsidRPr="006F115B">
        <w:t xml:space="preserve"> {enabled}                                        </w:t>
      </w:r>
      <w:r w:rsidRPr="006F115B">
        <w:rPr>
          <w:color w:val="993366"/>
        </w:rPr>
        <w:t>OPTIONAL</w:t>
      </w:r>
      <w:r w:rsidRPr="006F115B">
        <w:t xml:space="preserve">    </w:t>
      </w:r>
      <w:r w:rsidRPr="006F115B">
        <w:rPr>
          <w:color w:val="808080"/>
        </w:rPr>
        <w:t>-- Cond LCH-BasedPrioritization</w:t>
      </w:r>
    </w:p>
    <w:p w14:paraId="1F482FA3" w14:textId="77777777" w:rsidR="008A0066" w:rsidRPr="006F115B" w:rsidRDefault="008A0066" w:rsidP="008A0066">
      <w:pPr>
        <w:pStyle w:val="PL"/>
      </w:pPr>
      <w:r w:rsidRPr="006F115B">
        <w:t xml:space="preserve">    ]]</w:t>
      </w:r>
    </w:p>
    <w:p w14:paraId="2F583FAE" w14:textId="77777777" w:rsidR="008A0066" w:rsidRPr="006F115B" w:rsidRDefault="008A0066" w:rsidP="008A0066">
      <w:pPr>
        <w:pStyle w:val="PL"/>
      </w:pPr>
    </w:p>
    <w:p w14:paraId="678FCA47" w14:textId="77777777" w:rsidR="008A0066" w:rsidRPr="006F115B" w:rsidRDefault="008A0066" w:rsidP="008A0066">
      <w:pPr>
        <w:pStyle w:val="PL"/>
      </w:pPr>
      <w:r w:rsidRPr="006F115B">
        <w:t>}</w:t>
      </w:r>
    </w:p>
    <w:p w14:paraId="124FFE5B" w14:textId="77777777" w:rsidR="008A0066" w:rsidRPr="006F115B" w:rsidRDefault="008A0066" w:rsidP="008A0066">
      <w:pPr>
        <w:pStyle w:val="PL"/>
      </w:pPr>
    </w:p>
    <w:p w14:paraId="21DDA681" w14:textId="77777777" w:rsidR="008A0066" w:rsidRPr="006F115B" w:rsidRDefault="008A0066" w:rsidP="008A0066">
      <w:pPr>
        <w:pStyle w:val="PL"/>
      </w:pPr>
      <w:r w:rsidRPr="006F115B">
        <w:t xml:space="preserve">CG-UCI-OnPUSCH ::= </w:t>
      </w:r>
      <w:r w:rsidRPr="006F115B">
        <w:rPr>
          <w:color w:val="993366"/>
        </w:rPr>
        <w:t>CHOICE</w:t>
      </w:r>
      <w:r w:rsidRPr="006F115B">
        <w:t xml:space="preserve"> {</w:t>
      </w:r>
    </w:p>
    <w:p w14:paraId="4F49543E" w14:textId="77777777" w:rsidR="008A0066" w:rsidRPr="006F115B" w:rsidRDefault="008A0066" w:rsidP="008A0066">
      <w:pPr>
        <w:pStyle w:val="PL"/>
      </w:pPr>
      <w:r w:rsidRPr="006F115B">
        <w:t xml:space="preserve">    dynamic                                 </w:t>
      </w:r>
      <w:r w:rsidRPr="006F115B">
        <w:rPr>
          <w:color w:val="993366"/>
        </w:rPr>
        <w:t>SEQUENCE</w:t>
      </w:r>
      <w:r w:rsidRPr="006F115B">
        <w:t xml:space="preserve"> (</w:t>
      </w:r>
      <w:r w:rsidRPr="006F115B">
        <w:rPr>
          <w:color w:val="993366"/>
        </w:rPr>
        <w:t>SIZE</w:t>
      </w:r>
      <w:r w:rsidRPr="006F115B">
        <w:t xml:space="preserve"> (1..4))</w:t>
      </w:r>
      <w:r w:rsidRPr="006F115B">
        <w:rPr>
          <w:color w:val="993366"/>
        </w:rPr>
        <w:t xml:space="preserve"> OF</w:t>
      </w:r>
      <w:r w:rsidRPr="006F115B">
        <w:t xml:space="preserve"> BetaOffsets,</w:t>
      </w:r>
    </w:p>
    <w:p w14:paraId="4B319CE6" w14:textId="77777777" w:rsidR="008A0066" w:rsidRPr="006F115B" w:rsidRDefault="008A0066" w:rsidP="008A0066">
      <w:pPr>
        <w:pStyle w:val="PL"/>
      </w:pPr>
      <w:r w:rsidRPr="006F115B">
        <w:t xml:space="preserve">    semiStatic                              BetaOffsets</w:t>
      </w:r>
    </w:p>
    <w:p w14:paraId="495CFD3E" w14:textId="77777777" w:rsidR="008A0066" w:rsidRPr="006F115B" w:rsidRDefault="008A0066" w:rsidP="008A0066">
      <w:pPr>
        <w:pStyle w:val="PL"/>
      </w:pPr>
      <w:r w:rsidRPr="006F115B">
        <w:t>}</w:t>
      </w:r>
    </w:p>
    <w:p w14:paraId="0F6C1DA0" w14:textId="77777777" w:rsidR="008A0066" w:rsidRPr="006F115B" w:rsidRDefault="008A0066" w:rsidP="008A0066">
      <w:pPr>
        <w:pStyle w:val="PL"/>
      </w:pPr>
    </w:p>
    <w:p w14:paraId="41B93E65" w14:textId="77777777" w:rsidR="008A0066" w:rsidRPr="006F115B" w:rsidRDefault="008A0066" w:rsidP="008A0066">
      <w:pPr>
        <w:pStyle w:val="PL"/>
      </w:pPr>
      <w:r w:rsidRPr="006F115B">
        <w:t xml:space="preserve">CG-COT-Sharing-r16 ::= </w:t>
      </w:r>
      <w:r w:rsidRPr="006F115B">
        <w:rPr>
          <w:color w:val="993366"/>
        </w:rPr>
        <w:t>CHOICE</w:t>
      </w:r>
      <w:r w:rsidRPr="006F115B">
        <w:t xml:space="preserve"> {</w:t>
      </w:r>
    </w:p>
    <w:p w14:paraId="7A9B762A" w14:textId="77777777" w:rsidR="008A0066" w:rsidRPr="006F115B" w:rsidRDefault="008A0066" w:rsidP="008A0066">
      <w:pPr>
        <w:pStyle w:val="PL"/>
      </w:pPr>
      <w:r w:rsidRPr="006F115B">
        <w:t xml:space="preserve">    noCOT-Sharing-r16                   </w:t>
      </w:r>
      <w:r w:rsidRPr="006F115B">
        <w:rPr>
          <w:color w:val="993366"/>
        </w:rPr>
        <w:t>NULL</w:t>
      </w:r>
      <w:r w:rsidRPr="006F115B">
        <w:t>,</w:t>
      </w:r>
    </w:p>
    <w:p w14:paraId="3911226B" w14:textId="77777777" w:rsidR="008A0066" w:rsidRPr="006F115B" w:rsidRDefault="008A0066" w:rsidP="008A0066">
      <w:pPr>
        <w:pStyle w:val="PL"/>
      </w:pPr>
      <w:r w:rsidRPr="006F115B">
        <w:t xml:space="preserve">    cot-Sharing-r16                     </w:t>
      </w:r>
      <w:r w:rsidRPr="006F115B">
        <w:rPr>
          <w:color w:val="993366"/>
        </w:rPr>
        <w:t>SEQUENCE</w:t>
      </w:r>
      <w:r w:rsidRPr="006F115B">
        <w:t xml:space="preserve"> {</w:t>
      </w:r>
    </w:p>
    <w:p w14:paraId="616231C5" w14:textId="77777777" w:rsidR="008A0066" w:rsidRPr="006F115B" w:rsidRDefault="008A0066" w:rsidP="008A0066">
      <w:pPr>
        <w:pStyle w:val="PL"/>
      </w:pPr>
      <w:r w:rsidRPr="006F115B">
        <w:t xml:space="preserve">         duration-r16                       </w:t>
      </w:r>
      <w:r w:rsidRPr="006F115B">
        <w:rPr>
          <w:color w:val="993366"/>
        </w:rPr>
        <w:t>INTEGER</w:t>
      </w:r>
      <w:r w:rsidRPr="006F115B">
        <w:t xml:space="preserve"> (1..39),</w:t>
      </w:r>
    </w:p>
    <w:p w14:paraId="0F1C36AD" w14:textId="77777777" w:rsidR="008A0066" w:rsidRPr="006F115B" w:rsidRDefault="008A0066" w:rsidP="008A0066">
      <w:pPr>
        <w:pStyle w:val="PL"/>
      </w:pPr>
      <w:r w:rsidRPr="006F115B">
        <w:t xml:space="preserve">         offset-r16                         </w:t>
      </w:r>
      <w:r w:rsidRPr="006F115B">
        <w:rPr>
          <w:color w:val="993366"/>
        </w:rPr>
        <w:t>INTEGER</w:t>
      </w:r>
      <w:r w:rsidRPr="006F115B">
        <w:t xml:space="preserve"> (1..39),</w:t>
      </w:r>
    </w:p>
    <w:p w14:paraId="486A31BC" w14:textId="77777777" w:rsidR="008A0066" w:rsidRPr="006F115B" w:rsidRDefault="008A0066" w:rsidP="008A0066">
      <w:pPr>
        <w:pStyle w:val="PL"/>
      </w:pPr>
      <w:r w:rsidRPr="006F115B">
        <w:t xml:space="preserve">         channelAccessPriority-r16          </w:t>
      </w:r>
      <w:r w:rsidRPr="006F115B">
        <w:rPr>
          <w:color w:val="993366"/>
        </w:rPr>
        <w:t>INTEGER</w:t>
      </w:r>
      <w:r w:rsidRPr="006F115B">
        <w:t xml:space="preserve"> (1..4)</w:t>
      </w:r>
    </w:p>
    <w:p w14:paraId="2D02DD8D" w14:textId="77777777" w:rsidR="008A0066" w:rsidRPr="006F115B" w:rsidRDefault="008A0066" w:rsidP="008A0066">
      <w:pPr>
        <w:pStyle w:val="PL"/>
      </w:pPr>
      <w:r w:rsidRPr="006F115B">
        <w:t xml:space="preserve">    }</w:t>
      </w:r>
    </w:p>
    <w:p w14:paraId="61FA4569" w14:textId="77777777" w:rsidR="008A0066" w:rsidRPr="006F115B" w:rsidRDefault="008A0066" w:rsidP="008A0066">
      <w:pPr>
        <w:pStyle w:val="PL"/>
      </w:pPr>
      <w:r w:rsidRPr="006F115B">
        <w:t>}</w:t>
      </w:r>
    </w:p>
    <w:p w14:paraId="5945A928" w14:textId="77777777" w:rsidR="008A0066" w:rsidRPr="006F115B" w:rsidRDefault="008A0066" w:rsidP="008A0066">
      <w:pPr>
        <w:pStyle w:val="PL"/>
      </w:pPr>
    </w:p>
    <w:p w14:paraId="60773F77" w14:textId="77777777" w:rsidR="008A0066" w:rsidRPr="006F115B" w:rsidRDefault="008A0066" w:rsidP="008A0066">
      <w:pPr>
        <w:pStyle w:val="PL"/>
      </w:pPr>
      <w:r w:rsidRPr="006F115B">
        <w:t xml:space="preserve">CG-StartingOffsets-r16 ::= </w:t>
      </w:r>
      <w:r w:rsidRPr="006F115B">
        <w:rPr>
          <w:color w:val="993366"/>
        </w:rPr>
        <w:t>SEQUENCE</w:t>
      </w:r>
      <w:r w:rsidRPr="006F115B">
        <w:t xml:space="preserve"> {</w:t>
      </w:r>
    </w:p>
    <w:p w14:paraId="59CAB390" w14:textId="77777777" w:rsidR="008A0066" w:rsidRPr="006F115B" w:rsidRDefault="008A0066" w:rsidP="008A0066">
      <w:pPr>
        <w:pStyle w:val="PL"/>
        <w:rPr>
          <w:color w:val="808080"/>
        </w:rPr>
      </w:pPr>
      <w:r w:rsidRPr="006F115B">
        <w:t xml:space="preserve">    cg-StartingFullBW-InsideCOT-r16         </w:t>
      </w:r>
      <w:r w:rsidRPr="006F115B">
        <w:rPr>
          <w:color w:val="993366"/>
        </w:rPr>
        <w:t>SEQUENCE</w:t>
      </w:r>
      <w:r w:rsidRPr="006F115B">
        <w:t xml:space="preserve"> (</w:t>
      </w:r>
      <w:r w:rsidRPr="006F115B">
        <w:rPr>
          <w:color w:val="993366"/>
        </w:rPr>
        <w:t>SIZE</w:t>
      </w:r>
      <w:r w:rsidRPr="006F115B">
        <w:t xml:space="preserve"> (1..7))</w:t>
      </w:r>
      <w:r w:rsidRPr="006F115B">
        <w:rPr>
          <w:color w:val="993366"/>
        </w:rPr>
        <w:t xml:space="preserve"> OF</w:t>
      </w:r>
      <w:r w:rsidRPr="006F115B">
        <w:t xml:space="preserve"> </w:t>
      </w:r>
      <w:r w:rsidRPr="006F115B">
        <w:rPr>
          <w:color w:val="993366"/>
        </w:rPr>
        <w:t>INTEGER</w:t>
      </w:r>
      <w:r w:rsidRPr="006F115B">
        <w:t xml:space="preserve"> (0..6)             </w:t>
      </w:r>
      <w:r w:rsidRPr="006F115B">
        <w:rPr>
          <w:color w:val="993366"/>
        </w:rPr>
        <w:t>OPTIONAL</w:t>
      </w:r>
      <w:r w:rsidRPr="006F115B">
        <w:t xml:space="preserve">,   </w:t>
      </w:r>
      <w:r w:rsidRPr="006F115B">
        <w:rPr>
          <w:color w:val="808080"/>
        </w:rPr>
        <w:t>-- Need R</w:t>
      </w:r>
    </w:p>
    <w:p w14:paraId="50577467" w14:textId="77777777" w:rsidR="008A0066" w:rsidRPr="006F115B" w:rsidRDefault="008A0066" w:rsidP="008A0066">
      <w:pPr>
        <w:pStyle w:val="PL"/>
        <w:rPr>
          <w:color w:val="808080"/>
        </w:rPr>
      </w:pPr>
      <w:r w:rsidRPr="006F115B">
        <w:t xml:space="preserve">    cg-StartingFullBW-OutsideCOT-r16        </w:t>
      </w:r>
      <w:r w:rsidRPr="006F115B">
        <w:rPr>
          <w:color w:val="993366"/>
        </w:rPr>
        <w:t>SEQUENCE</w:t>
      </w:r>
      <w:r w:rsidRPr="006F115B">
        <w:t xml:space="preserve"> (</w:t>
      </w:r>
      <w:r w:rsidRPr="006F115B">
        <w:rPr>
          <w:color w:val="993366"/>
        </w:rPr>
        <w:t>SIZE</w:t>
      </w:r>
      <w:r w:rsidRPr="006F115B">
        <w:t xml:space="preserve"> (1..7))</w:t>
      </w:r>
      <w:r w:rsidRPr="006F115B">
        <w:rPr>
          <w:color w:val="993366"/>
        </w:rPr>
        <w:t xml:space="preserve"> OF</w:t>
      </w:r>
      <w:r w:rsidRPr="006F115B">
        <w:t xml:space="preserve"> </w:t>
      </w:r>
      <w:r w:rsidRPr="006F115B">
        <w:rPr>
          <w:color w:val="993366"/>
        </w:rPr>
        <w:t>INTEGER</w:t>
      </w:r>
      <w:r w:rsidRPr="006F115B">
        <w:t xml:space="preserve"> (0..6)             </w:t>
      </w:r>
      <w:r w:rsidRPr="006F115B">
        <w:rPr>
          <w:color w:val="993366"/>
        </w:rPr>
        <w:t>OPTIONAL</w:t>
      </w:r>
      <w:r w:rsidRPr="006F115B">
        <w:t xml:space="preserve">,   </w:t>
      </w:r>
      <w:r w:rsidRPr="006F115B">
        <w:rPr>
          <w:color w:val="808080"/>
        </w:rPr>
        <w:t>-- Need R</w:t>
      </w:r>
    </w:p>
    <w:p w14:paraId="46196C22" w14:textId="77777777" w:rsidR="008A0066" w:rsidRPr="006F115B" w:rsidRDefault="008A0066" w:rsidP="008A0066">
      <w:pPr>
        <w:pStyle w:val="PL"/>
        <w:rPr>
          <w:color w:val="808080"/>
        </w:rPr>
      </w:pPr>
      <w:r w:rsidRPr="006F115B">
        <w:t xml:space="preserve">    cg-StartingPartialBW-InsideCOT-r16      </w:t>
      </w:r>
      <w:r w:rsidRPr="006F115B">
        <w:rPr>
          <w:color w:val="993366"/>
        </w:rPr>
        <w:t>INTEGER</w:t>
      </w:r>
      <w:r w:rsidRPr="006F115B">
        <w:t xml:space="preserve"> (0..6)                                       </w:t>
      </w:r>
      <w:r w:rsidRPr="006F115B">
        <w:rPr>
          <w:color w:val="993366"/>
        </w:rPr>
        <w:t>OPTIONAL</w:t>
      </w:r>
      <w:r w:rsidRPr="006F115B">
        <w:t xml:space="preserve">,   </w:t>
      </w:r>
      <w:r w:rsidRPr="006F115B">
        <w:rPr>
          <w:color w:val="808080"/>
        </w:rPr>
        <w:t>-- Need R</w:t>
      </w:r>
    </w:p>
    <w:p w14:paraId="58563096" w14:textId="77777777" w:rsidR="008A0066" w:rsidRPr="006F115B" w:rsidRDefault="008A0066" w:rsidP="008A0066">
      <w:pPr>
        <w:pStyle w:val="PL"/>
        <w:rPr>
          <w:color w:val="808080"/>
        </w:rPr>
      </w:pPr>
      <w:r w:rsidRPr="006F115B">
        <w:t xml:space="preserve">    cg-StartingPartialBW-OutsideCOT-r16     </w:t>
      </w:r>
      <w:r w:rsidRPr="006F115B">
        <w:rPr>
          <w:color w:val="993366"/>
        </w:rPr>
        <w:t>INTEGER</w:t>
      </w:r>
      <w:r w:rsidRPr="006F115B">
        <w:t xml:space="preserve"> (0..6)                                       </w:t>
      </w:r>
      <w:r w:rsidRPr="006F115B">
        <w:rPr>
          <w:color w:val="993366"/>
        </w:rPr>
        <w:t>OPTIONAL</w:t>
      </w:r>
      <w:r w:rsidRPr="006F115B">
        <w:t xml:space="preserve">    </w:t>
      </w:r>
      <w:r w:rsidRPr="006F115B">
        <w:rPr>
          <w:color w:val="808080"/>
        </w:rPr>
        <w:t>-- Need R</w:t>
      </w:r>
    </w:p>
    <w:p w14:paraId="7D92DB55" w14:textId="77777777" w:rsidR="008A0066" w:rsidRPr="006F115B" w:rsidRDefault="008A0066" w:rsidP="008A0066">
      <w:pPr>
        <w:pStyle w:val="PL"/>
      </w:pPr>
      <w:r w:rsidRPr="006F115B">
        <w:t>}</w:t>
      </w:r>
    </w:p>
    <w:p w14:paraId="05F53ADA" w14:textId="77777777" w:rsidR="008A0066" w:rsidRPr="006F115B" w:rsidRDefault="008A0066" w:rsidP="008A0066">
      <w:pPr>
        <w:pStyle w:val="PL"/>
      </w:pPr>
    </w:p>
    <w:p w14:paraId="2BDF711F" w14:textId="77777777" w:rsidR="008A0066" w:rsidRPr="006F115B" w:rsidRDefault="008A0066" w:rsidP="008A0066">
      <w:pPr>
        <w:pStyle w:val="PL"/>
        <w:rPr>
          <w:color w:val="808080"/>
        </w:rPr>
      </w:pPr>
      <w:r w:rsidRPr="006F115B">
        <w:rPr>
          <w:color w:val="808080"/>
        </w:rPr>
        <w:t>-- TAG-CONFIGUREDGRANTCONFIG-STOP</w:t>
      </w:r>
    </w:p>
    <w:p w14:paraId="36038762" w14:textId="77777777" w:rsidR="008A0066" w:rsidRPr="006F115B" w:rsidRDefault="008A0066" w:rsidP="008A0066">
      <w:pPr>
        <w:pStyle w:val="PL"/>
        <w:rPr>
          <w:color w:val="808080"/>
        </w:rPr>
      </w:pPr>
      <w:r w:rsidRPr="006F115B">
        <w:rPr>
          <w:color w:val="808080"/>
        </w:rPr>
        <w:t>-- ASN1STOP</w:t>
      </w:r>
    </w:p>
    <w:p w14:paraId="406D7B44" w14:textId="77777777" w:rsidR="008A0066" w:rsidRPr="006F115B" w:rsidRDefault="008A0066" w:rsidP="008A00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0066" w:rsidRPr="006F115B" w14:paraId="0B598B5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431EB02D" w14:textId="77777777" w:rsidR="008A0066" w:rsidRPr="006F115B" w:rsidRDefault="008A0066" w:rsidP="00D54E34">
            <w:pPr>
              <w:pStyle w:val="TAH"/>
              <w:rPr>
                <w:szCs w:val="22"/>
                <w:lang w:eastAsia="sv-SE"/>
              </w:rPr>
            </w:pPr>
            <w:r w:rsidRPr="006F115B">
              <w:rPr>
                <w:i/>
                <w:szCs w:val="22"/>
                <w:lang w:eastAsia="sv-SE"/>
              </w:rPr>
              <w:t xml:space="preserve">ConfiguredGrantConfig </w:t>
            </w:r>
            <w:r w:rsidRPr="006F115B">
              <w:rPr>
                <w:szCs w:val="22"/>
                <w:lang w:eastAsia="sv-SE"/>
              </w:rPr>
              <w:t>field descriptions</w:t>
            </w:r>
          </w:p>
        </w:tc>
      </w:tr>
      <w:tr w:rsidR="008A0066" w:rsidRPr="006F115B" w14:paraId="0B678D0F"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54325AE" w14:textId="77777777" w:rsidR="008A0066" w:rsidRPr="006F115B" w:rsidRDefault="008A0066" w:rsidP="00D54E34">
            <w:pPr>
              <w:pStyle w:val="TAL"/>
              <w:rPr>
                <w:szCs w:val="22"/>
                <w:lang w:eastAsia="sv-SE"/>
              </w:rPr>
            </w:pPr>
            <w:r w:rsidRPr="006F115B">
              <w:rPr>
                <w:b/>
                <w:i/>
                <w:szCs w:val="22"/>
                <w:lang w:eastAsia="sv-SE"/>
              </w:rPr>
              <w:t>antennaPort</w:t>
            </w:r>
          </w:p>
          <w:p w14:paraId="7C0949F7" w14:textId="77777777" w:rsidR="008A0066" w:rsidRPr="006F115B" w:rsidRDefault="008A0066" w:rsidP="00D54E34">
            <w:pPr>
              <w:pStyle w:val="TAL"/>
              <w:rPr>
                <w:szCs w:val="22"/>
                <w:lang w:eastAsia="sv-SE"/>
              </w:rPr>
            </w:pPr>
            <w:r w:rsidRPr="006F115B">
              <w:rPr>
                <w:szCs w:val="22"/>
                <w:lang w:eastAsia="sv-SE"/>
              </w:rPr>
              <w:t>Indicates the antenna port(s) to be used for this configuration, and the maximum bitwidth is 5. See TS 38.214 [19], clause 6.1.2, and TS 38.212 [17], clause 7.3.1.</w:t>
            </w:r>
          </w:p>
        </w:tc>
      </w:tr>
      <w:tr w:rsidR="008A0066" w:rsidRPr="006F115B" w14:paraId="151CAF34"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E9B2389" w14:textId="77777777" w:rsidR="008A0066" w:rsidRPr="006F115B" w:rsidRDefault="008A0066" w:rsidP="00D54E34">
            <w:pPr>
              <w:pStyle w:val="TAL"/>
              <w:rPr>
                <w:b/>
                <w:bCs/>
                <w:i/>
                <w:iCs/>
                <w:lang w:eastAsia="sv-SE"/>
              </w:rPr>
            </w:pPr>
            <w:r w:rsidRPr="006F115B">
              <w:rPr>
                <w:b/>
                <w:bCs/>
                <w:i/>
                <w:iCs/>
                <w:lang w:eastAsia="sv-SE"/>
              </w:rPr>
              <w:t>autonomousTx</w:t>
            </w:r>
          </w:p>
          <w:p w14:paraId="40AF0341" w14:textId="77777777" w:rsidR="008A0066" w:rsidRPr="006F115B" w:rsidRDefault="008A0066" w:rsidP="00D54E34">
            <w:pPr>
              <w:pStyle w:val="TAL"/>
              <w:rPr>
                <w:lang w:eastAsia="sv-SE"/>
              </w:rPr>
            </w:pPr>
            <w:r w:rsidRPr="006F115B">
              <w:rPr>
                <w:lang w:eastAsia="sv-SE"/>
              </w:rPr>
              <w:t>If this field is present, the Configured Grant configuration is configured with autonomous transmission, see TS 38.321 [3].</w:t>
            </w:r>
          </w:p>
        </w:tc>
      </w:tr>
      <w:tr w:rsidR="008A0066" w:rsidRPr="006F115B" w14:paraId="029E65E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87A2886" w14:textId="77777777" w:rsidR="008A0066" w:rsidRPr="006F115B" w:rsidRDefault="008A0066" w:rsidP="00D54E34">
            <w:pPr>
              <w:pStyle w:val="TAL"/>
              <w:rPr>
                <w:b/>
                <w:i/>
                <w:lang w:eastAsia="sv-SE"/>
              </w:rPr>
            </w:pPr>
            <w:r w:rsidRPr="006F115B">
              <w:rPr>
                <w:b/>
                <w:i/>
                <w:lang w:eastAsia="sv-SE"/>
              </w:rPr>
              <w:t>betaOffsetCG-UCI</w:t>
            </w:r>
          </w:p>
          <w:p w14:paraId="51714CDC" w14:textId="77777777" w:rsidR="008A0066" w:rsidRPr="006F115B" w:rsidRDefault="008A0066" w:rsidP="00D54E34">
            <w:pPr>
              <w:pStyle w:val="TAL"/>
              <w:rPr>
                <w:b/>
                <w:i/>
                <w:szCs w:val="22"/>
                <w:lang w:eastAsia="sv-SE"/>
              </w:rPr>
            </w:pPr>
            <w:r w:rsidRPr="006F115B">
              <w:rPr>
                <w:lang w:eastAsia="sv-SE"/>
              </w:rPr>
              <w:t>Beta offset for CG-UCI in CG-PUSCH, see TS 38.213 [13], clause 9.3</w:t>
            </w:r>
          </w:p>
        </w:tc>
      </w:tr>
      <w:tr w:rsidR="008A0066" w:rsidRPr="006F115B" w14:paraId="6A71EA1E" w14:textId="77777777" w:rsidTr="00D54E34">
        <w:tc>
          <w:tcPr>
            <w:tcW w:w="14173" w:type="dxa"/>
            <w:tcBorders>
              <w:top w:val="single" w:sz="4" w:space="0" w:color="auto"/>
              <w:left w:val="single" w:sz="4" w:space="0" w:color="auto"/>
              <w:bottom w:val="single" w:sz="4" w:space="0" w:color="auto"/>
              <w:right w:val="single" w:sz="4" w:space="0" w:color="auto"/>
            </w:tcBorders>
          </w:tcPr>
          <w:p w14:paraId="11B7D118" w14:textId="77777777" w:rsidR="008A0066" w:rsidRPr="006F115B" w:rsidRDefault="008A0066" w:rsidP="00D54E34">
            <w:pPr>
              <w:pStyle w:val="TAL"/>
              <w:rPr>
                <w:b/>
                <w:i/>
              </w:rPr>
            </w:pPr>
            <w:r w:rsidRPr="006F115B">
              <w:rPr>
                <w:b/>
                <w:i/>
              </w:rPr>
              <w:t>cg-COT-SharingList</w:t>
            </w:r>
          </w:p>
          <w:p w14:paraId="53DD4376" w14:textId="77777777" w:rsidR="008A0066" w:rsidRPr="006F115B" w:rsidRDefault="008A0066" w:rsidP="00D54E34">
            <w:pPr>
              <w:pStyle w:val="TAL"/>
              <w:rPr>
                <w:b/>
                <w:i/>
                <w:lang w:eastAsia="sv-SE"/>
              </w:rPr>
            </w:pPr>
            <w:r w:rsidRPr="006F115B">
              <w:rPr>
                <w:bCs/>
                <w:iCs/>
              </w:rPr>
              <w:t>Indicates a table for COT sharing combinations (</w:t>
            </w:r>
            <w:r w:rsidRPr="006F115B">
              <w:t>see 37.213 [48], clause 4.1.3)</w:t>
            </w:r>
            <w:r w:rsidRPr="006F115B">
              <w:rPr>
                <w:bCs/>
                <w:iCs/>
              </w:rPr>
              <w:t xml:space="preserve">. One row of the table can be set to </w:t>
            </w:r>
            <w:r w:rsidRPr="006F115B">
              <w:t>noCOT-Sharing to indicate that there is no channel occupancy sharing.</w:t>
            </w:r>
          </w:p>
        </w:tc>
      </w:tr>
      <w:tr w:rsidR="008A0066" w:rsidRPr="006F115B" w14:paraId="09CA8E53"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F2F8273" w14:textId="77777777" w:rsidR="008A0066" w:rsidRPr="006F115B" w:rsidRDefault="008A0066" w:rsidP="00D54E34">
            <w:pPr>
              <w:pStyle w:val="TAL"/>
              <w:rPr>
                <w:b/>
                <w:i/>
                <w:lang w:eastAsia="sv-SE"/>
              </w:rPr>
            </w:pPr>
            <w:r w:rsidRPr="006F115B">
              <w:rPr>
                <w:b/>
                <w:i/>
                <w:lang w:eastAsia="sv-SE"/>
              </w:rPr>
              <w:t>cg-COT-SharingOffset</w:t>
            </w:r>
          </w:p>
          <w:p w14:paraId="4CAC51CA" w14:textId="77777777" w:rsidR="008A0066" w:rsidRPr="006F115B" w:rsidRDefault="008A0066" w:rsidP="00D54E34">
            <w:pPr>
              <w:pStyle w:val="TAL"/>
              <w:rPr>
                <w:b/>
                <w:i/>
                <w:szCs w:val="22"/>
                <w:lang w:eastAsia="sv-SE"/>
              </w:rPr>
            </w:pPr>
            <w:r w:rsidRPr="006F115B">
              <w:rPr>
                <w:lang w:eastAsia="sv-SE"/>
              </w:rPr>
              <w:t xml:space="preserve">Indicates the </w:t>
            </w:r>
            <w:r w:rsidRPr="006F115B">
              <w:t>offset</w:t>
            </w:r>
            <w:r w:rsidRPr="006F115B">
              <w:rPr>
                <w:lang w:eastAsia="sv-SE"/>
              </w:rPr>
              <w:t xml:space="preserve"> from the end of the slot where the COT sharing indication in UCI is enabled</w:t>
            </w:r>
            <w:r w:rsidRPr="006F115B">
              <w:t xml:space="preserve"> where the offset in symbols is equal to 14*n, where n is the signaled value for </w:t>
            </w:r>
            <w:r w:rsidRPr="006F115B">
              <w:rPr>
                <w:bCs/>
                <w:i/>
              </w:rPr>
              <w:t>cg-COT-SharingOffset</w:t>
            </w:r>
            <w:r w:rsidRPr="006F115B">
              <w:rPr>
                <w:lang w:eastAsia="sv-SE"/>
              </w:rPr>
              <w:t xml:space="preserve">. Applicable when </w:t>
            </w:r>
            <w:r w:rsidRPr="006F115B">
              <w:rPr>
                <w:i/>
                <w:iCs/>
              </w:rPr>
              <w:t>ul-</w:t>
            </w:r>
            <w:r w:rsidRPr="006F115B">
              <w:rPr>
                <w:i/>
                <w:iCs/>
                <w:lang w:eastAsia="sv-SE"/>
              </w:rPr>
              <w:t>toDL-COT-SharingED-Threshold-r16</w:t>
            </w:r>
            <w:r w:rsidRPr="006F115B">
              <w:rPr>
                <w:lang w:eastAsia="sv-SE"/>
              </w:rPr>
              <w:t xml:space="preserve"> is not configured (see 37.213 [48], clause 4.1.3).</w:t>
            </w:r>
          </w:p>
        </w:tc>
      </w:tr>
      <w:tr w:rsidR="008A0066" w:rsidRPr="006F115B" w14:paraId="60024664"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AC2B4C2" w14:textId="77777777" w:rsidR="008A0066" w:rsidRPr="006F115B" w:rsidRDefault="008A0066" w:rsidP="00D54E34">
            <w:pPr>
              <w:pStyle w:val="TAL"/>
              <w:rPr>
                <w:szCs w:val="22"/>
                <w:lang w:eastAsia="sv-SE"/>
              </w:rPr>
            </w:pPr>
            <w:r w:rsidRPr="006F115B">
              <w:rPr>
                <w:b/>
                <w:i/>
                <w:szCs w:val="22"/>
                <w:lang w:eastAsia="sv-SE"/>
              </w:rPr>
              <w:t>cg-DMRS-Configuration</w:t>
            </w:r>
          </w:p>
          <w:p w14:paraId="5A9D4F91" w14:textId="77777777" w:rsidR="008A0066" w:rsidRPr="006F115B" w:rsidRDefault="008A0066" w:rsidP="00D54E34">
            <w:pPr>
              <w:pStyle w:val="TAL"/>
              <w:rPr>
                <w:szCs w:val="22"/>
                <w:lang w:eastAsia="sv-SE"/>
              </w:rPr>
            </w:pPr>
            <w:r w:rsidRPr="006F115B">
              <w:rPr>
                <w:szCs w:val="22"/>
                <w:lang w:eastAsia="sv-SE"/>
              </w:rPr>
              <w:t>DMRS configuration (see TS 38.214 [19], clause 6.1.2.3).</w:t>
            </w:r>
          </w:p>
        </w:tc>
      </w:tr>
      <w:tr w:rsidR="008A0066" w:rsidRPr="006F115B" w14:paraId="078401D3"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2534690" w14:textId="77777777" w:rsidR="008A0066" w:rsidRPr="006F115B" w:rsidRDefault="008A0066" w:rsidP="00D54E34">
            <w:pPr>
              <w:pStyle w:val="TAL"/>
              <w:rPr>
                <w:szCs w:val="22"/>
                <w:lang w:eastAsia="sv-SE"/>
              </w:rPr>
            </w:pPr>
            <w:r w:rsidRPr="006F115B">
              <w:rPr>
                <w:rFonts w:cs="Arial"/>
                <w:b/>
                <w:i/>
                <w:szCs w:val="22"/>
                <w:lang w:eastAsia="sv-SE"/>
              </w:rPr>
              <w:t>cg-minDFI-Delay</w:t>
            </w:r>
          </w:p>
          <w:p w14:paraId="5FC6F327" w14:textId="77777777" w:rsidR="008A0066" w:rsidRPr="006F115B" w:rsidRDefault="008A0066" w:rsidP="00D54E34">
            <w:pPr>
              <w:pStyle w:val="TAL"/>
              <w:rPr>
                <w:bCs/>
                <w:iCs/>
              </w:rPr>
            </w:pPr>
            <w:r w:rsidRPr="006F115B">
              <w:rPr>
                <w:rFonts w:cs="Arial"/>
                <w:szCs w:val="22"/>
                <w:lang w:eastAsia="sv-SE"/>
              </w:rPr>
              <w:t xml:space="preserve">Indicates the minimum duration (in unit of symbols) from the ending symbol of the PUSCH to the starting symbol of the </w:t>
            </w:r>
            <w:r w:rsidRPr="006F115B">
              <w:rPr>
                <w:rFonts w:cs="Arial"/>
                <w:szCs w:val="22"/>
              </w:rPr>
              <w:t>PDCCH containing the downlink feedback indication (</w:t>
            </w:r>
            <w:r w:rsidRPr="006F115B">
              <w:rPr>
                <w:rFonts w:cs="Arial"/>
                <w:szCs w:val="22"/>
                <w:lang w:eastAsia="sv-SE"/>
              </w:rPr>
              <w:t xml:space="preserve">DFI) carrying HARQ-ACK for this PUSCH. The HARQ-ACK </w:t>
            </w:r>
            <w:r w:rsidRPr="006F115B">
              <w:rPr>
                <w:rFonts w:cs="Arial"/>
                <w:szCs w:val="22"/>
              </w:rPr>
              <w:t xml:space="preserve">received before this minimum duration is not considered as valid for this PUSCH </w:t>
            </w:r>
            <w:r w:rsidRPr="006F115B">
              <w:rPr>
                <w:rFonts w:cs="Arial"/>
                <w:szCs w:val="22"/>
                <w:lang w:eastAsia="sv-SE"/>
              </w:rPr>
              <w:t>(see TS 38.213 [13], clause 10.5).</w:t>
            </w:r>
            <w:r w:rsidRPr="006F115B">
              <w:rPr>
                <w:bCs/>
                <w:iCs/>
              </w:rPr>
              <w:t xml:space="preserve"> The following minimum duration values are supported, depending on the configured subcarrier spacing [symbols]:</w:t>
            </w:r>
          </w:p>
          <w:p w14:paraId="6E6B0E22" w14:textId="77777777" w:rsidR="008A0066" w:rsidRPr="006F115B" w:rsidRDefault="008A0066" w:rsidP="00D54E34">
            <w:pPr>
              <w:pStyle w:val="TAL"/>
              <w:rPr>
                <w:bCs/>
                <w:iCs/>
              </w:rPr>
            </w:pPr>
            <w:r w:rsidRPr="006F115B">
              <w:rPr>
                <w:bCs/>
                <w:iCs/>
              </w:rPr>
              <w:t>15 kHz:</w:t>
            </w:r>
            <w:r w:rsidRPr="006F115B">
              <w:rPr>
                <w:bCs/>
                <w:iCs/>
              </w:rPr>
              <w:tab/>
              <w:t>7, m*14, where m = {1, 2, 3, 4}</w:t>
            </w:r>
          </w:p>
          <w:p w14:paraId="1C0A2EEE" w14:textId="77777777" w:rsidR="008A0066" w:rsidRPr="006F115B" w:rsidRDefault="008A0066" w:rsidP="00D54E34">
            <w:pPr>
              <w:pStyle w:val="TAL"/>
              <w:rPr>
                <w:bCs/>
                <w:iCs/>
              </w:rPr>
            </w:pPr>
            <w:r w:rsidRPr="006F115B">
              <w:rPr>
                <w:bCs/>
                <w:iCs/>
              </w:rPr>
              <w:t>30 kHz:</w:t>
            </w:r>
            <w:r w:rsidRPr="006F115B">
              <w:rPr>
                <w:bCs/>
                <w:iCs/>
              </w:rPr>
              <w:tab/>
              <w:t>7, m*14, where m = {1, 2, 3, 4, 5, 6, 7, 8}</w:t>
            </w:r>
          </w:p>
          <w:p w14:paraId="4DB72E9C" w14:textId="77777777" w:rsidR="008A0066" w:rsidRPr="006F115B" w:rsidRDefault="008A0066" w:rsidP="00D54E34">
            <w:pPr>
              <w:pStyle w:val="TAL"/>
              <w:rPr>
                <w:b/>
                <w:i/>
                <w:szCs w:val="22"/>
                <w:lang w:eastAsia="sv-SE"/>
              </w:rPr>
            </w:pPr>
            <w:r w:rsidRPr="006F115B">
              <w:rPr>
                <w:bCs/>
                <w:iCs/>
              </w:rPr>
              <w:t>60 kHz:</w:t>
            </w:r>
            <w:r w:rsidRPr="006F115B">
              <w:rPr>
                <w:bCs/>
                <w:iCs/>
              </w:rPr>
              <w:tab/>
              <w:t>7, m*14, where m = {1, 2, 3, 4, 5, 6, 7, 8, 9, 10, 11, 12, 13, 14, 15, 16}</w:t>
            </w:r>
          </w:p>
        </w:tc>
      </w:tr>
      <w:tr w:rsidR="008A0066" w:rsidRPr="006F115B" w14:paraId="697CA4FF"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E46A563" w14:textId="77777777" w:rsidR="008A0066" w:rsidRPr="006F115B" w:rsidRDefault="008A0066" w:rsidP="00D54E34">
            <w:pPr>
              <w:pStyle w:val="TAL"/>
              <w:rPr>
                <w:szCs w:val="22"/>
                <w:lang w:eastAsia="sv-SE"/>
              </w:rPr>
            </w:pPr>
            <w:r w:rsidRPr="006F115B">
              <w:rPr>
                <w:rFonts w:cs="Arial"/>
                <w:b/>
                <w:i/>
                <w:szCs w:val="22"/>
                <w:lang w:eastAsia="sv-SE"/>
              </w:rPr>
              <w:t>cg-nrofPUSCH-InSlot</w:t>
            </w:r>
          </w:p>
          <w:p w14:paraId="2743A779" w14:textId="77777777" w:rsidR="008A0066" w:rsidRPr="006F115B" w:rsidRDefault="008A0066" w:rsidP="00D54E34">
            <w:pPr>
              <w:pStyle w:val="TAL"/>
              <w:rPr>
                <w:b/>
                <w:i/>
                <w:szCs w:val="22"/>
                <w:lang w:eastAsia="sv-SE"/>
              </w:rPr>
            </w:pPr>
            <w:r w:rsidRPr="006F115B">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8A0066" w:rsidRPr="006F115B" w14:paraId="02E858C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DD2B4E2" w14:textId="77777777" w:rsidR="008A0066" w:rsidRPr="006F115B" w:rsidRDefault="008A0066" w:rsidP="00D54E34">
            <w:pPr>
              <w:pStyle w:val="TAL"/>
              <w:rPr>
                <w:szCs w:val="22"/>
                <w:lang w:eastAsia="sv-SE"/>
              </w:rPr>
            </w:pPr>
            <w:r w:rsidRPr="006F115B">
              <w:rPr>
                <w:rFonts w:cs="Arial"/>
                <w:b/>
                <w:i/>
                <w:szCs w:val="22"/>
                <w:lang w:eastAsia="sv-SE"/>
              </w:rPr>
              <w:t>cg-nrofSlots</w:t>
            </w:r>
          </w:p>
          <w:p w14:paraId="477231AB" w14:textId="77777777" w:rsidR="008A0066" w:rsidRPr="006F115B" w:rsidRDefault="008A0066" w:rsidP="00D54E34">
            <w:pPr>
              <w:pStyle w:val="TAL"/>
              <w:rPr>
                <w:b/>
                <w:i/>
                <w:szCs w:val="22"/>
                <w:lang w:eastAsia="sv-SE"/>
              </w:rPr>
            </w:pPr>
            <w:r w:rsidRPr="006F115B">
              <w:rPr>
                <w:rFonts w:cs="Arial"/>
                <w:szCs w:val="22"/>
                <w:lang w:eastAsia="sv-SE"/>
              </w:rPr>
              <w:t>Indicates the number of allocated slots in a configured grant periodicity following the time instance of configured grant offset (see TS 38.214 [19], clause 6.1.2.3).</w:t>
            </w:r>
          </w:p>
        </w:tc>
      </w:tr>
      <w:tr w:rsidR="008A0066" w:rsidRPr="006F115B" w14:paraId="71DB75AA"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6A33E43" w14:textId="77777777" w:rsidR="008A0066" w:rsidRPr="006F115B" w:rsidRDefault="008A0066" w:rsidP="00D54E34">
            <w:pPr>
              <w:pStyle w:val="TAL"/>
              <w:rPr>
                <w:szCs w:val="22"/>
                <w:lang w:eastAsia="sv-SE"/>
              </w:rPr>
            </w:pPr>
            <w:r w:rsidRPr="006F115B">
              <w:rPr>
                <w:rFonts w:cs="Arial"/>
                <w:b/>
                <w:i/>
                <w:szCs w:val="22"/>
                <w:lang w:eastAsia="sv-SE"/>
              </w:rPr>
              <w:t>cg-RetransmissionTimer</w:t>
            </w:r>
          </w:p>
          <w:p w14:paraId="5F985400" w14:textId="77777777" w:rsidR="008A0066" w:rsidRPr="006F115B" w:rsidRDefault="008A0066" w:rsidP="00D54E34">
            <w:pPr>
              <w:pStyle w:val="TAL"/>
              <w:rPr>
                <w:b/>
                <w:i/>
                <w:szCs w:val="22"/>
                <w:lang w:eastAsia="sv-SE"/>
              </w:rPr>
            </w:pPr>
            <w:r w:rsidRPr="006F115B">
              <w:rPr>
                <w:rFonts w:cs="Arial"/>
                <w:szCs w:val="22"/>
                <w:lang w:eastAsia="sv-SE"/>
              </w:rPr>
              <w:t xml:space="preserve">Indicates the initial value of the configured retransmission timer (see TS 38.321 [3]) in multiples of </w:t>
            </w:r>
            <w:r w:rsidRPr="006F115B">
              <w:rPr>
                <w:rFonts w:cs="Arial"/>
                <w:i/>
                <w:szCs w:val="22"/>
                <w:lang w:eastAsia="sv-SE"/>
              </w:rPr>
              <w:t>periodicity</w:t>
            </w:r>
            <w:r w:rsidRPr="006F115B">
              <w:rPr>
                <w:rFonts w:cs="Arial"/>
                <w:szCs w:val="22"/>
                <w:lang w:eastAsia="sv-SE"/>
              </w:rPr>
              <w:t xml:space="preserve">. The value of </w:t>
            </w:r>
            <w:r w:rsidRPr="006F115B">
              <w:rPr>
                <w:rFonts w:cs="Arial"/>
                <w:i/>
                <w:szCs w:val="22"/>
                <w:lang w:eastAsia="sv-SE"/>
              </w:rPr>
              <w:t>cg-RetransmissionTimer</w:t>
            </w:r>
            <w:r w:rsidRPr="006F115B">
              <w:rPr>
                <w:rFonts w:cs="Arial"/>
                <w:szCs w:val="22"/>
                <w:lang w:eastAsia="sv-SE"/>
              </w:rPr>
              <w:t xml:space="preserve"> is always less than or equal to the value of </w:t>
            </w:r>
            <w:r w:rsidRPr="006F115B">
              <w:rPr>
                <w:rFonts w:cs="Arial"/>
                <w:i/>
                <w:szCs w:val="22"/>
                <w:lang w:eastAsia="sv-SE"/>
              </w:rPr>
              <w:t>configuredGrantTimer.</w:t>
            </w:r>
            <w:r w:rsidRPr="006F115B">
              <w:rPr>
                <w:rFonts w:cs="Arial"/>
                <w:szCs w:val="22"/>
                <w:lang w:eastAsia="sv-SE"/>
              </w:rPr>
              <w:t xml:space="preserve"> This </w:t>
            </w:r>
            <w:r w:rsidRPr="006F115B">
              <w:rPr>
                <w:rFonts w:cs="Arial"/>
                <w:szCs w:val="22"/>
              </w:rPr>
              <w:t>field</w:t>
            </w:r>
            <w:r w:rsidRPr="006F115B">
              <w:rPr>
                <w:rFonts w:cs="Arial"/>
                <w:szCs w:val="22"/>
                <w:lang w:eastAsia="sv-SE"/>
              </w:rPr>
              <w:t xml:space="preserve"> is always configured for operation with shared spectrum channel access</w:t>
            </w:r>
            <w:r w:rsidRPr="006F115B">
              <w:rPr>
                <w:rFonts w:cs="Arial"/>
                <w:szCs w:val="22"/>
              </w:rPr>
              <w:t xml:space="preserve"> together with </w:t>
            </w:r>
            <w:r w:rsidRPr="006F115B">
              <w:rPr>
                <w:i/>
                <w:iCs/>
              </w:rPr>
              <w:t>harq-ProcID-Offset</w:t>
            </w:r>
            <w:r w:rsidRPr="006F115B">
              <w:rPr>
                <w:rFonts w:cs="Arial"/>
                <w:szCs w:val="22"/>
                <w:lang w:eastAsia="sv-SE"/>
              </w:rPr>
              <w:t>.</w:t>
            </w:r>
            <w:r w:rsidRPr="006F115B">
              <w:t xml:space="preserve"> This field is not configured for operation in licensed spectrum or simultaneously with </w:t>
            </w:r>
            <w:r w:rsidRPr="006F115B">
              <w:rPr>
                <w:i/>
                <w:iCs/>
              </w:rPr>
              <w:t>harq-ProcID-Offset2.</w:t>
            </w:r>
          </w:p>
        </w:tc>
      </w:tr>
      <w:tr w:rsidR="008A0066" w:rsidRPr="006F115B" w14:paraId="75C6A94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B3DE9A8" w14:textId="77777777" w:rsidR="008A0066" w:rsidRPr="006F115B" w:rsidRDefault="008A0066" w:rsidP="00D54E34">
            <w:pPr>
              <w:pStyle w:val="TAL"/>
              <w:rPr>
                <w:szCs w:val="22"/>
                <w:lang w:eastAsia="sv-SE"/>
              </w:rPr>
            </w:pPr>
            <w:r w:rsidRPr="006F115B">
              <w:rPr>
                <w:rFonts w:cs="Arial"/>
                <w:b/>
                <w:i/>
                <w:szCs w:val="22"/>
                <w:lang w:eastAsia="sv-SE"/>
              </w:rPr>
              <w:t>cg-UCI-Multiplexing</w:t>
            </w:r>
          </w:p>
          <w:p w14:paraId="61397EE9" w14:textId="77777777" w:rsidR="008A0066" w:rsidRPr="006F115B" w:rsidRDefault="008A0066" w:rsidP="00D54E34">
            <w:pPr>
              <w:pStyle w:val="TAL"/>
              <w:rPr>
                <w:b/>
                <w:i/>
                <w:szCs w:val="22"/>
                <w:lang w:eastAsia="sv-SE"/>
              </w:rPr>
            </w:pPr>
            <w:r w:rsidRPr="006F115B">
              <w:rPr>
                <w:rFonts w:cs="Arial"/>
                <w:szCs w:val="22"/>
                <w:lang w:eastAsia="sv-SE"/>
              </w:rPr>
              <w:t xml:space="preserve">If present, this field indicates that in the case of PUCCH overlapping with CG-PUSCH(s) within a PUCCH group, the CG-UCI and HARQ-ACK are jointly encoded (see </w:t>
            </w:r>
            <w:r w:rsidRPr="006F115B">
              <w:rPr>
                <w:lang w:eastAsia="sv-SE"/>
              </w:rPr>
              <w:t>TS 38.213 [13], clause 9</w:t>
            </w:r>
            <w:r w:rsidRPr="006F115B">
              <w:rPr>
                <w:rFonts w:cs="Arial"/>
                <w:szCs w:val="22"/>
                <w:lang w:eastAsia="sv-SE"/>
              </w:rPr>
              <w:t>).</w:t>
            </w:r>
          </w:p>
        </w:tc>
      </w:tr>
      <w:tr w:rsidR="008A0066" w:rsidRPr="006F115B" w14:paraId="7EFA733A"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158F390" w14:textId="77777777" w:rsidR="008A0066" w:rsidRPr="006F115B" w:rsidRDefault="008A0066" w:rsidP="00D54E34">
            <w:pPr>
              <w:pStyle w:val="TAL"/>
              <w:rPr>
                <w:b/>
                <w:i/>
                <w:szCs w:val="22"/>
                <w:lang w:eastAsia="sv-SE"/>
              </w:rPr>
            </w:pPr>
            <w:r w:rsidRPr="006F115B">
              <w:rPr>
                <w:b/>
                <w:i/>
                <w:szCs w:val="22"/>
                <w:lang w:eastAsia="sv-SE"/>
              </w:rPr>
              <w:t>configuredGrantConfigIndex</w:t>
            </w:r>
          </w:p>
          <w:p w14:paraId="2C84D55F" w14:textId="77777777" w:rsidR="008A0066" w:rsidRPr="006F115B" w:rsidRDefault="008A0066" w:rsidP="00D54E34">
            <w:pPr>
              <w:pStyle w:val="TAL"/>
              <w:rPr>
                <w:b/>
                <w:i/>
                <w:szCs w:val="22"/>
                <w:lang w:eastAsia="sv-SE"/>
              </w:rPr>
            </w:pPr>
            <w:r w:rsidRPr="006F115B">
              <w:rPr>
                <w:szCs w:val="22"/>
                <w:lang w:eastAsia="sv-SE"/>
              </w:rPr>
              <w:t>Indicates the index of the Configured Grant configurations within the BWP.</w:t>
            </w:r>
          </w:p>
        </w:tc>
      </w:tr>
      <w:tr w:rsidR="008A0066" w:rsidRPr="006F115B" w14:paraId="601B8513"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923707A" w14:textId="77777777" w:rsidR="008A0066" w:rsidRPr="006F115B" w:rsidRDefault="008A0066" w:rsidP="00D54E34">
            <w:pPr>
              <w:pStyle w:val="TAL"/>
              <w:rPr>
                <w:b/>
                <w:i/>
                <w:szCs w:val="22"/>
                <w:lang w:eastAsia="sv-SE"/>
              </w:rPr>
            </w:pPr>
            <w:r w:rsidRPr="006F115B">
              <w:rPr>
                <w:b/>
                <w:i/>
                <w:szCs w:val="22"/>
                <w:lang w:eastAsia="sv-SE"/>
              </w:rPr>
              <w:t>configuredGrantConfigIndexMAC</w:t>
            </w:r>
          </w:p>
          <w:p w14:paraId="0F9EF4A1" w14:textId="77777777" w:rsidR="008A0066" w:rsidRPr="006F115B" w:rsidRDefault="008A0066" w:rsidP="00D54E34">
            <w:pPr>
              <w:pStyle w:val="TAL"/>
              <w:rPr>
                <w:b/>
                <w:i/>
                <w:szCs w:val="22"/>
                <w:lang w:eastAsia="sv-SE"/>
              </w:rPr>
            </w:pPr>
            <w:r w:rsidRPr="006F115B">
              <w:rPr>
                <w:szCs w:val="22"/>
                <w:lang w:eastAsia="sv-SE"/>
              </w:rPr>
              <w:t>Indicates the index of the Configured Grant configurations within the MAC entity.</w:t>
            </w:r>
          </w:p>
        </w:tc>
      </w:tr>
      <w:tr w:rsidR="008A0066" w:rsidRPr="006F115B" w14:paraId="622F5EE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ACD19C6" w14:textId="77777777" w:rsidR="008A0066" w:rsidRPr="006F115B" w:rsidRDefault="008A0066" w:rsidP="00D54E34">
            <w:pPr>
              <w:pStyle w:val="TAL"/>
              <w:rPr>
                <w:szCs w:val="22"/>
                <w:lang w:eastAsia="sv-SE"/>
              </w:rPr>
            </w:pPr>
            <w:r w:rsidRPr="006F115B">
              <w:rPr>
                <w:b/>
                <w:i/>
                <w:szCs w:val="22"/>
                <w:lang w:eastAsia="sv-SE"/>
              </w:rPr>
              <w:t>configuredGrantTimer</w:t>
            </w:r>
          </w:p>
          <w:p w14:paraId="49627BAC" w14:textId="77777777" w:rsidR="008A0066" w:rsidRPr="006F115B" w:rsidRDefault="008A0066" w:rsidP="00D54E34">
            <w:pPr>
              <w:pStyle w:val="TAL"/>
              <w:rPr>
                <w:szCs w:val="22"/>
                <w:lang w:eastAsia="sv-SE"/>
              </w:rPr>
            </w:pPr>
            <w:r w:rsidRPr="006F115B">
              <w:rPr>
                <w:szCs w:val="22"/>
                <w:lang w:eastAsia="sv-SE"/>
              </w:rPr>
              <w:t xml:space="preserve">Indicates the initial value of the configured grant timer (see TS 38.321 [3]) in multiples of periodicity. </w:t>
            </w:r>
            <w:r w:rsidRPr="006F115B">
              <w:rPr>
                <w:rFonts w:cs="Arial"/>
                <w:szCs w:val="22"/>
                <w:lang w:eastAsia="sv-SE"/>
              </w:rPr>
              <w:t xml:space="preserve">When </w:t>
            </w:r>
            <w:r w:rsidRPr="006F115B">
              <w:rPr>
                <w:rFonts w:cs="Arial"/>
                <w:i/>
                <w:szCs w:val="22"/>
                <w:lang w:eastAsia="sv-SE"/>
              </w:rPr>
              <w:t>cg-RetransmissonTimer</w:t>
            </w:r>
            <w:r w:rsidRPr="006F115B">
              <w:rPr>
                <w:rFonts w:cs="Arial"/>
                <w:szCs w:val="22"/>
                <w:lang w:eastAsia="sv-SE"/>
              </w:rPr>
              <w:t xml:space="preserve"> is configured, if HARQ processes are shared among different configured grants on the same BWP, </w:t>
            </w:r>
            <w:r w:rsidRPr="006F115B">
              <w:rPr>
                <w:rFonts w:cs="Arial"/>
                <w:i/>
                <w:szCs w:val="22"/>
                <w:lang w:eastAsia="sv-SE"/>
              </w:rPr>
              <w:t xml:space="preserve">configuredGrantTimer * periodicity </w:t>
            </w:r>
            <w:r w:rsidRPr="006F115B">
              <w:rPr>
                <w:rFonts w:cs="Arial"/>
                <w:szCs w:val="22"/>
                <w:lang w:eastAsia="sv-SE"/>
              </w:rPr>
              <w:t>is set to the same value for the configurations that share HARQ processes on this BWP.</w:t>
            </w:r>
          </w:p>
        </w:tc>
      </w:tr>
      <w:tr w:rsidR="008A0066" w:rsidRPr="006F115B" w14:paraId="2A7CCA6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4E58D9ED" w14:textId="77777777" w:rsidR="008A0066" w:rsidRPr="006F115B" w:rsidRDefault="008A0066" w:rsidP="00D54E34">
            <w:pPr>
              <w:pStyle w:val="TAL"/>
              <w:rPr>
                <w:szCs w:val="22"/>
                <w:lang w:eastAsia="sv-SE"/>
              </w:rPr>
            </w:pPr>
            <w:r w:rsidRPr="006F115B">
              <w:rPr>
                <w:b/>
                <w:i/>
                <w:szCs w:val="22"/>
                <w:lang w:eastAsia="sv-SE"/>
              </w:rPr>
              <w:t>dmrs-SeqInitialization</w:t>
            </w:r>
          </w:p>
          <w:p w14:paraId="41AD254D" w14:textId="77777777" w:rsidR="008A0066" w:rsidRPr="006F115B" w:rsidRDefault="008A0066" w:rsidP="00D54E34">
            <w:pPr>
              <w:pStyle w:val="TAL"/>
              <w:rPr>
                <w:szCs w:val="22"/>
                <w:lang w:eastAsia="sv-SE"/>
              </w:rPr>
            </w:pPr>
            <w:r w:rsidRPr="006F115B">
              <w:rPr>
                <w:szCs w:val="22"/>
                <w:lang w:eastAsia="sv-SE"/>
              </w:rPr>
              <w:t xml:space="preserve">The network configures this field if </w:t>
            </w:r>
            <w:r w:rsidRPr="006F115B">
              <w:rPr>
                <w:i/>
                <w:lang w:eastAsia="sv-SE"/>
              </w:rPr>
              <w:t>transformPrecoder</w:t>
            </w:r>
            <w:r w:rsidRPr="006F115B">
              <w:rPr>
                <w:szCs w:val="22"/>
                <w:lang w:eastAsia="sv-SE"/>
              </w:rPr>
              <w:t xml:space="preserve"> is disabled. Otherwise the field is absent.</w:t>
            </w:r>
          </w:p>
        </w:tc>
      </w:tr>
      <w:tr w:rsidR="008A0066" w:rsidRPr="006F115B" w14:paraId="0DE0577B"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06D7337" w14:textId="77777777" w:rsidR="008A0066" w:rsidRPr="006F115B" w:rsidRDefault="008A0066" w:rsidP="00D54E34">
            <w:pPr>
              <w:pStyle w:val="TAL"/>
              <w:rPr>
                <w:szCs w:val="22"/>
                <w:lang w:eastAsia="sv-SE"/>
              </w:rPr>
            </w:pPr>
            <w:r w:rsidRPr="006F115B">
              <w:rPr>
                <w:b/>
                <w:i/>
                <w:szCs w:val="22"/>
                <w:lang w:eastAsia="sv-SE"/>
              </w:rPr>
              <w:t>frequencyDomainAllocation</w:t>
            </w:r>
          </w:p>
          <w:p w14:paraId="51E9B562" w14:textId="77777777" w:rsidR="008A0066" w:rsidRPr="006F115B" w:rsidRDefault="008A0066" w:rsidP="00D54E34">
            <w:pPr>
              <w:pStyle w:val="TAL"/>
              <w:rPr>
                <w:szCs w:val="22"/>
                <w:lang w:eastAsia="sv-SE"/>
              </w:rPr>
            </w:pPr>
            <w:r w:rsidRPr="006F115B">
              <w:rPr>
                <w:szCs w:val="22"/>
                <w:lang w:eastAsia="sv-SE"/>
              </w:rPr>
              <w:t>Indicates the frequency domain resource allocation, see TS 38.214 [19], clause 6.1.2, and TS 38.212 [17], clause 7.3.1).</w:t>
            </w:r>
          </w:p>
        </w:tc>
      </w:tr>
      <w:tr w:rsidR="008A0066" w:rsidRPr="006F115B" w14:paraId="3AB87B2A"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7288CC38" w14:textId="77777777" w:rsidR="008A0066" w:rsidRPr="006F115B" w:rsidRDefault="008A0066" w:rsidP="00D54E34">
            <w:pPr>
              <w:pStyle w:val="TAL"/>
              <w:rPr>
                <w:szCs w:val="22"/>
                <w:lang w:eastAsia="sv-SE"/>
              </w:rPr>
            </w:pPr>
            <w:r w:rsidRPr="006F115B">
              <w:rPr>
                <w:b/>
                <w:i/>
                <w:szCs w:val="22"/>
                <w:lang w:eastAsia="sv-SE"/>
              </w:rPr>
              <w:t>frequencyHopping</w:t>
            </w:r>
          </w:p>
          <w:p w14:paraId="050F6593" w14:textId="77777777" w:rsidR="008A0066" w:rsidRPr="006F115B" w:rsidRDefault="008A0066" w:rsidP="00D54E34">
            <w:pPr>
              <w:pStyle w:val="TAL"/>
              <w:rPr>
                <w:szCs w:val="22"/>
                <w:lang w:eastAsia="sv-SE"/>
              </w:rPr>
            </w:pPr>
            <w:r w:rsidRPr="006F115B">
              <w:rPr>
                <w:szCs w:val="22"/>
                <w:lang w:eastAsia="sv-SE"/>
              </w:rPr>
              <w:t xml:space="preserve">The value </w:t>
            </w:r>
            <w:r w:rsidRPr="006F115B">
              <w:rPr>
                <w:i/>
                <w:szCs w:val="22"/>
                <w:lang w:eastAsia="sv-SE"/>
              </w:rPr>
              <w:t xml:space="preserve">intraSlot </w:t>
            </w:r>
            <w:r w:rsidRPr="006F115B">
              <w:rPr>
                <w:szCs w:val="22"/>
                <w:lang w:eastAsia="sv-SE"/>
              </w:rPr>
              <w:t xml:space="preserve">enables 'Intra-slot frequency hopping' and the value </w:t>
            </w:r>
            <w:r w:rsidRPr="006F115B">
              <w:rPr>
                <w:i/>
                <w:szCs w:val="22"/>
                <w:lang w:eastAsia="sv-SE"/>
              </w:rPr>
              <w:t xml:space="preserve">interSlot </w:t>
            </w:r>
            <w:r w:rsidRPr="006F115B">
              <w:rPr>
                <w:szCs w:val="22"/>
                <w:lang w:eastAsia="sv-SE"/>
              </w:rPr>
              <w:t xml:space="preserve">enables 'Inter-slot frequency hopping'. If the field is absent, frequency hopping is not configured. The field </w:t>
            </w:r>
            <w:r w:rsidRPr="006F115B">
              <w:rPr>
                <w:i/>
                <w:szCs w:val="22"/>
                <w:lang w:eastAsia="sv-SE"/>
              </w:rPr>
              <w:t>frequencyHopping</w:t>
            </w:r>
            <w:r w:rsidRPr="006F115B">
              <w:rPr>
                <w:szCs w:val="22"/>
                <w:lang w:eastAsia="sv-SE"/>
              </w:rPr>
              <w:t xml:space="preserve"> </w:t>
            </w:r>
            <w:r w:rsidRPr="006F115B">
              <w:rPr>
                <w:szCs w:val="22"/>
              </w:rPr>
              <w:t xml:space="preserve">applies </w:t>
            </w:r>
            <w:r w:rsidRPr="006F115B">
              <w:rPr>
                <w:szCs w:val="22"/>
                <w:lang w:eastAsia="sv-SE"/>
              </w:rPr>
              <w:t>to configured grant for 'pusch-RepTypeA' (see TS 38.214 [19], clause 6.3.1).</w:t>
            </w:r>
          </w:p>
        </w:tc>
      </w:tr>
      <w:tr w:rsidR="008A0066" w:rsidRPr="006F115B" w14:paraId="2752085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259CE07" w14:textId="77777777" w:rsidR="008A0066" w:rsidRPr="006F115B" w:rsidRDefault="008A0066" w:rsidP="00D54E34">
            <w:pPr>
              <w:pStyle w:val="TAL"/>
              <w:rPr>
                <w:szCs w:val="22"/>
                <w:lang w:eastAsia="sv-SE"/>
              </w:rPr>
            </w:pPr>
            <w:r w:rsidRPr="006F115B">
              <w:rPr>
                <w:b/>
                <w:i/>
                <w:szCs w:val="22"/>
                <w:lang w:eastAsia="sv-SE"/>
              </w:rPr>
              <w:t>frequencyHoppingOffset</w:t>
            </w:r>
          </w:p>
          <w:p w14:paraId="5A41BF3A" w14:textId="77777777" w:rsidR="008A0066" w:rsidRPr="006F115B" w:rsidRDefault="008A0066" w:rsidP="00D54E34">
            <w:pPr>
              <w:pStyle w:val="TAL"/>
              <w:rPr>
                <w:szCs w:val="22"/>
                <w:lang w:eastAsia="sv-SE"/>
              </w:rPr>
            </w:pPr>
            <w:r w:rsidRPr="006F115B">
              <w:rPr>
                <w:szCs w:val="22"/>
                <w:lang w:eastAsia="sv-SE"/>
              </w:rPr>
              <w:t>Frequency hopping offset used when frequency hopping is enabled (see TS 38.214 [19], clause 6.1.2 and clause 6.3).</w:t>
            </w:r>
          </w:p>
        </w:tc>
      </w:tr>
      <w:tr w:rsidR="008A0066" w:rsidRPr="006F115B" w14:paraId="2BEA80BB"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11787AB" w14:textId="77777777" w:rsidR="008A0066" w:rsidRPr="006F115B" w:rsidRDefault="008A0066" w:rsidP="00D54E34">
            <w:pPr>
              <w:pStyle w:val="TAL"/>
              <w:rPr>
                <w:b/>
                <w:bCs/>
                <w:i/>
                <w:iCs/>
                <w:lang w:eastAsia="x-none"/>
              </w:rPr>
            </w:pPr>
            <w:r w:rsidRPr="006F115B">
              <w:rPr>
                <w:b/>
                <w:bCs/>
                <w:i/>
                <w:iCs/>
                <w:lang w:eastAsia="x-none"/>
              </w:rPr>
              <w:t>frequencyHoppingPUSCH-RepTypeB</w:t>
            </w:r>
          </w:p>
          <w:p w14:paraId="4EBC6138" w14:textId="77777777" w:rsidR="008A0066" w:rsidRPr="006F115B" w:rsidRDefault="008A0066" w:rsidP="00D54E34">
            <w:pPr>
              <w:pStyle w:val="TAL"/>
              <w:rPr>
                <w:lang w:eastAsia="sv-SE"/>
              </w:rPr>
            </w:pPr>
            <w:r w:rsidRPr="006F115B">
              <w:rPr>
                <w:lang w:eastAsia="sv-SE"/>
              </w:rPr>
              <w:t xml:space="preserve">Indicates the frequency hopping scheme for Type 1 CG when </w:t>
            </w:r>
            <w:r w:rsidRPr="006F115B">
              <w:rPr>
                <w:i/>
                <w:iCs/>
                <w:lang w:eastAsia="x-none"/>
              </w:rPr>
              <w:t>pusch-RepTypeIndicator</w:t>
            </w:r>
            <w:r w:rsidRPr="006F115B">
              <w:rPr>
                <w:lang w:eastAsia="sv-SE"/>
              </w:rPr>
              <w:t xml:space="preserve"> is set to 'pusch-RepTypeB' (see TS 38.214 [19], clause 6.1). The value </w:t>
            </w:r>
            <w:r w:rsidRPr="006F115B">
              <w:rPr>
                <w:i/>
                <w:iCs/>
                <w:lang w:eastAsia="x-none"/>
              </w:rPr>
              <w:t>interRepetition</w:t>
            </w:r>
            <w:r w:rsidRPr="006F115B">
              <w:rPr>
                <w:lang w:eastAsia="sv-SE"/>
              </w:rPr>
              <w:t xml:space="preserve"> enables 'Inter-repetition frequency hopping', and the value </w:t>
            </w:r>
            <w:r w:rsidRPr="006F115B">
              <w:rPr>
                <w:i/>
                <w:iCs/>
                <w:lang w:eastAsia="x-none"/>
              </w:rPr>
              <w:t>interSlot</w:t>
            </w:r>
            <w:r w:rsidRPr="006F115B">
              <w:rPr>
                <w:lang w:eastAsia="sv-SE"/>
              </w:rPr>
              <w:t xml:space="preserve"> enables 'Inter-slot frequency hopping'. If the field is absent, the frequency hopping is not enabled for Type 1 CG.</w:t>
            </w:r>
          </w:p>
        </w:tc>
      </w:tr>
      <w:tr w:rsidR="008A0066" w:rsidRPr="006F115B" w14:paraId="11CA8A8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E59422D" w14:textId="77777777" w:rsidR="008A0066" w:rsidRPr="006F115B" w:rsidRDefault="008A0066" w:rsidP="00D54E34">
            <w:pPr>
              <w:pStyle w:val="TAL"/>
              <w:rPr>
                <w:b/>
                <w:i/>
                <w:szCs w:val="22"/>
                <w:lang w:eastAsia="sv-SE"/>
              </w:rPr>
            </w:pPr>
            <w:r w:rsidRPr="006F115B">
              <w:rPr>
                <w:b/>
                <w:i/>
                <w:szCs w:val="22"/>
                <w:lang w:eastAsia="sv-SE"/>
              </w:rPr>
              <w:t>harq-ProcID-Offset</w:t>
            </w:r>
          </w:p>
          <w:p w14:paraId="214C93B0" w14:textId="77777777" w:rsidR="008A0066" w:rsidRPr="006F115B" w:rsidRDefault="008A0066" w:rsidP="00D54E34">
            <w:pPr>
              <w:pStyle w:val="TAL"/>
              <w:rPr>
                <w:b/>
                <w:i/>
                <w:szCs w:val="22"/>
                <w:lang w:eastAsia="sv-SE"/>
              </w:rPr>
            </w:pPr>
            <w:r w:rsidRPr="006F115B">
              <w:rPr>
                <w:lang w:eastAsia="sv-SE"/>
              </w:rPr>
              <w:t>For operation with shared spectrum channel access, this configures the range of HARQ process IDs which can be used for this configured grant where the UE can select a HARQ process ID within [</w:t>
            </w:r>
            <w:r w:rsidRPr="006F115B">
              <w:rPr>
                <w:i/>
                <w:iCs/>
                <w:lang w:eastAsia="sv-SE"/>
              </w:rPr>
              <w:t xml:space="preserve">harq-procID-offset, .., </w:t>
            </w:r>
            <w:r w:rsidRPr="006F115B">
              <w:rPr>
                <w:lang w:eastAsia="sv-SE"/>
              </w:rPr>
              <w:t>(</w:t>
            </w:r>
            <w:r w:rsidRPr="006F115B">
              <w:rPr>
                <w:i/>
                <w:iCs/>
                <w:lang w:eastAsia="sv-SE"/>
              </w:rPr>
              <w:t>harq-procID-offset + nrofHARQ-Processes</w:t>
            </w:r>
            <w:r w:rsidRPr="006F115B">
              <w:rPr>
                <w:lang w:eastAsia="sv-SE"/>
              </w:rPr>
              <w:t xml:space="preserve"> – 1)].</w:t>
            </w:r>
          </w:p>
        </w:tc>
      </w:tr>
      <w:tr w:rsidR="008A0066" w:rsidRPr="006F115B" w14:paraId="0139CB45"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2310A60" w14:textId="77777777" w:rsidR="008A0066" w:rsidRPr="006F115B" w:rsidRDefault="008A0066" w:rsidP="00D54E34">
            <w:pPr>
              <w:pStyle w:val="TAL"/>
              <w:rPr>
                <w:b/>
                <w:i/>
                <w:szCs w:val="22"/>
                <w:lang w:eastAsia="sv-SE"/>
              </w:rPr>
            </w:pPr>
            <w:r w:rsidRPr="006F115B">
              <w:rPr>
                <w:b/>
                <w:i/>
                <w:szCs w:val="22"/>
                <w:lang w:eastAsia="sv-SE"/>
              </w:rPr>
              <w:t>harq-ProcID-Offset2</w:t>
            </w:r>
          </w:p>
          <w:p w14:paraId="4E67DA98" w14:textId="77777777" w:rsidR="008A0066" w:rsidRPr="006F115B" w:rsidRDefault="008A0066" w:rsidP="00D54E34">
            <w:pPr>
              <w:pStyle w:val="TAL"/>
              <w:rPr>
                <w:b/>
                <w:i/>
                <w:szCs w:val="22"/>
                <w:lang w:eastAsia="sv-SE"/>
              </w:rPr>
            </w:pPr>
            <w:r w:rsidRPr="006F115B">
              <w:rPr>
                <w:lang w:eastAsia="sv-SE"/>
              </w:rPr>
              <w:t>Indicates the offset used in deriving the HARQ process IDs, see TS 38.321 [3], clause 5.4.1.</w:t>
            </w:r>
            <w:r w:rsidRPr="006F115B">
              <w:t xml:space="preserve"> This field is not configured for operation with shared spectrum channel access.</w:t>
            </w:r>
          </w:p>
        </w:tc>
      </w:tr>
      <w:tr w:rsidR="008A0066" w:rsidRPr="006F115B" w14:paraId="5B8E894E"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137C593" w14:textId="77777777" w:rsidR="008A0066" w:rsidRPr="006F115B" w:rsidRDefault="008A0066" w:rsidP="00D54E34">
            <w:pPr>
              <w:pStyle w:val="TAL"/>
              <w:rPr>
                <w:szCs w:val="22"/>
                <w:lang w:eastAsia="sv-SE"/>
              </w:rPr>
            </w:pPr>
            <w:r w:rsidRPr="006F115B">
              <w:rPr>
                <w:b/>
                <w:i/>
                <w:szCs w:val="22"/>
                <w:lang w:eastAsia="sv-SE"/>
              </w:rPr>
              <w:t>mcs-Table</w:t>
            </w:r>
          </w:p>
          <w:p w14:paraId="73A35205" w14:textId="77777777" w:rsidR="008A0066" w:rsidRPr="006F115B" w:rsidRDefault="008A0066" w:rsidP="00D54E34">
            <w:pPr>
              <w:pStyle w:val="TAL"/>
              <w:rPr>
                <w:szCs w:val="22"/>
                <w:lang w:eastAsia="sv-SE"/>
              </w:rPr>
            </w:pPr>
            <w:r w:rsidRPr="006F115B">
              <w:rPr>
                <w:szCs w:val="22"/>
                <w:lang w:eastAsia="sv-SE"/>
              </w:rPr>
              <w:t xml:space="preserve">Indicates the MCS table the UE shall use for PUSCH without transform precoding. If the field is absent the UE applies the value </w:t>
            </w:r>
            <w:r w:rsidRPr="006F115B">
              <w:rPr>
                <w:i/>
                <w:szCs w:val="22"/>
                <w:lang w:eastAsia="sv-SE"/>
              </w:rPr>
              <w:t>qam64</w:t>
            </w:r>
            <w:r w:rsidRPr="006F115B">
              <w:rPr>
                <w:szCs w:val="22"/>
                <w:lang w:eastAsia="sv-SE"/>
              </w:rPr>
              <w:t>.</w:t>
            </w:r>
          </w:p>
        </w:tc>
      </w:tr>
      <w:tr w:rsidR="008A0066" w:rsidRPr="006F115B" w14:paraId="51B710B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63664C2" w14:textId="77777777" w:rsidR="008A0066" w:rsidRPr="006F115B" w:rsidRDefault="008A0066" w:rsidP="00D54E34">
            <w:pPr>
              <w:pStyle w:val="TAL"/>
              <w:rPr>
                <w:szCs w:val="22"/>
                <w:lang w:eastAsia="sv-SE"/>
              </w:rPr>
            </w:pPr>
            <w:r w:rsidRPr="006F115B">
              <w:rPr>
                <w:b/>
                <w:i/>
                <w:szCs w:val="22"/>
                <w:lang w:eastAsia="sv-SE"/>
              </w:rPr>
              <w:t>mcs-TableTransformPrecoder</w:t>
            </w:r>
          </w:p>
          <w:p w14:paraId="6FC41DC5" w14:textId="77777777" w:rsidR="008A0066" w:rsidRPr="006F115B" w:rsidRDefault="008A0066" w:rsidP="00D54E34">
            <w:pPr>
              <w:pStyle w:val="TAL"/>
              <w:rPr>
                <w:szCs w:val="22"/>
                <w:lang w:eastAsia="sv-SE"/>
              </w:rPr>
            </w:pPr>
            <w:r w:rsidRPr="006F115B">
              <w:rPr>
                <w:szCs w:val="22"/>
                <w:lang w:eastAsia="sv-SE"/>
              </w:rPr>
              <w:t xml:space="preserve">Indicates the MCS table the UE shall use for PUSCH with transform precoding. If the field is absent the UE applies the value </w:t>
            </w:r>
            <w:r w:rsidRPr="006F115B">
              <w:rPr>
                <w:i/>
                <w:szCs w:val="22"/>
                <w:lang w:eastAsia="sv-SE"/>
              </w:rPr>
              <w:t>qam64</w:t>
            </w:r>
            <w:r w:rsidRPr="006F115B">
              <w:rPr>
                <w:szCs w:val="22"/>
                <w:lang w:eastAsia="sv-SE"/>
              </w:rPr>
              <w:t>.</w:t>
            </w:r>
          </w:p>
        </w:tc>
      </w:tr>
      <w:tr w:rsidR="008A0066" w:rsidRPr="006F115B" w14:paraId="1EAFFC9D"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770929F3" w14:textId="77777777" w:rsidR="008A0066" w:rsidRPr="006F115B" w:rsidRDefault="008A0066" w:rsidP="00D54E34">
            <w:pPr>
              <w:pStyle w:val="TAL"/>
              <w:rPr>
                <w:szCs w:val="22"/>
                <w:lang w:eastAsia="sv-SE"/>
              </w:rPr>
            </w:pPr>
            <w:r w:rsidRPr="006F115B">
              <w:rPr>
                <w:b/>
                <w:i/>
                <w:szCs w:val="22"/>
                <w:lang w:eastAsia="sv-SE"/>
              </w:rPr>
              <w:t>mcsAndTBS</w:t>
            </w:r>
          </w:p>
          <w:p w14:paraId="359B3794" w14:textId="77777777" w:rsidR="008A0066" w:rsidRPr="006F115B" w:rsidRDefault="008A0066" w:rsidP="00D54E34">
            <w:pPr>
              <w:pStyle w:val="TAL"/>
              <w:rPr>
                <w:szCs w:val="22"/>
                <w:lang w:eastAsia="sv-SE"/>
              </w:rPr>
            </w:pPr>
            <w:r w:rsidRPr="006F115B">
              <w:rPr>
                <w:szCs w:val="22"/>
                <w:lang w:eastAsia="sv-SE"/>
              </w:rPr>
              <w:t>The modulation order, target code rate and TB size (see TS 38.214 [19], clause 6.1.2). The NW does not configure the values 28~31 in this version of the specification.</w:t>
            </w:r>
          </w:p>
        </w:tc>
      </w:tr>
      <w:tr w:rsidR="008A0066" w:rsidRPr="006F115B" w14:paraId="538E5068"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07AD053" w14:textId="77777777" w:rsidR="008A0066" w:rsidRPr="006F115B" w:rsidRDefault="008A0066" w:rsidP="00D54E34">
            <w:pPr>
              <w:pStyle w:val="TAL"/>
              <w:rPr>
                <w:szCs w:val="22"/>
                <w:lang w:eastAsia="sv-SE"/>
              </w:rPr>
            </w:pPr>
            <w:r w:rsidRPr="006F115B">
              <w:rPr>
                <w:b/>
                <w:i/>
                <w:szCs w:val="22"/>
                <w:lang w:eastAsia="sv-SE"/>
              </w:rPr>
              <w:t>nrofHARQ-Processes</w:t>
            </w:r>
          </w:p>
          <w:p w14:paraId="6296F051" w14:textId="77777777" w:rsidR="008A0066" w:rsidRPr="006F115B" w:rsidRDefault="008A0066" w:rsidP="00D54E34">
            <w:pPr>
              <w:pStyle w:val="TAL"/>
              <w:rPr>
                <w:szCs w:val="22"/>
                <w:lang w:eastAsia="sv-SE"/>
              </w:rPr>
            </w:pPr>
            <w:r w:rsidRPr="006F115B">
              <w:rPr>
                <w:szCs w:val="22"/>
                <w:lang w:eastAsia="sv-SE"/>
              </w:rPr>
              <w:t>The number of HARQ processes configured. It applies for both Type 1 and Type 2. See TS 38.321 [3], clause 5.4.1.</w:t>
            </w:r>
          </w:p>
        </w:tc>
      </w:tr>
      <w:tr w:rsidR="008A0066" w:rsidRPr="006F115B" w14:paraId="152C2D0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5AF7EB9" w14:textId="77777777" w:rsidR="008A0066" w:rsidRPr="006F115B" w:rsidRDefault="008A0066" w:rsidP="00D54E34">
            <w:pPr>
              <w:pStyle w:val="TAL"/>
              <w:rPr>
                <w:szCs w:val="22"/>
                <w:lang w:eastAsia="sv-SE"/>
              </w:rPr>
            </w:pPr>
            <w:r w:rsidRPr="006F115B">
              <w:rPr>
                <w:b/>
                <w:i/>
                <w:szCs w:val="22"/>
                <w:lang w:eastAsia="sv-SE"/>
              </w:rPr>
              <w:t>p0-PUSCH-Alpha</w:t>
            </w:r>
          </w:p>
          <w:p w14:paraId="089D49FD" w14:textId="77777777" w:rsidR="008A0066" w:rsidRPr="006F115B" w:rsidRDefault="008A0066" w:rsidP="00D54E34">
            <w:pPr>
              <w:pStyle w:val="TAL"/>
              <w:rPr>
                <w:szCs w:val="22"/>
                <w:lang w:eastAsia="sv-SE"/>
              </w:rPr>
            </w:pPr>
            <w:r w:rsidRPr="006F115B">
              <w:rPr>
                <w:szCs w:val="22"/>
                <w:lang w:eastAsia="sv-SE"/>
              </w:rPr>
              <w:t xml:space="preserve">Index of the </w:t>
            </w:r>
            <w:r w:rsidRPr="006F115B">
              <w:rPr>
                <w:i/>
                <w:lang w:eastAsia="sv-SE"/>
              </w:rPr>
              <w:t>P0-PUSCH-AlphaSet</w:t>
            </w:r>
            <w:r w:rsidRPr="006F115B">
              <w:rPr>
                <w:szCs w:val="22"/>
                <w:lang w:eastAsia="sv-SE"/>
              </w:rPr>
              <w:t xml:space="preserve"> to be used for this configuration.</w:t>
            </w:r>
          </w:p>
        </w:tc>
      </w:tr>
      <w:tr w:rsidR="008A0066" w:rsidRPr="006F115B" w14:paraId="6C82528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AC82F45" w14:textId="77777777" w:rsidR="008A0066" w:rsidRPr="006F115B" w:rsidRDefault="008A0066" w:rsidP="00D54E34">
            <w:pPr>
              <w:pStyle w:val="TAL"/>
              <w:rPr>
                <w:szCs w:val="22"/>
                <w:lang w:eastAsia="sv-SE"/>
              </w:rPr>
            </w:pPr>
            <w:r w:rsidRPr="006F115B">
              <w:rPr>
                <w:b/>
                <w:i/>
                <w:szCs w:val="22"/>
                <w:lang w:eastAsia="sv-SE"/>
              </w:rPr>
              <w:t>periodicity</w:t>
            </w:r>
          </w:p>
          <w:p w14:paraId="4CCA6014" w14:textId="77777777" w:rsidR="008A0066" w:rsidRPr="006F115B" w:rsidRDefault="008A0066" w:rsidP="00D54E34">
            <w:pPr>
              <w:pStyle w:val="TAL"/>
              <w:rPr>
                <w:szCs w:val="22"/>
                <w:lang w:eastAsia="sv-SE"/>
              </w:rPr>
            </w:pPr>
            <w:r w:rsidRPr="006F115B">
              <w:rPr>
                <w:szCs w:val="22"/>
                <w:lang w:eastAsia="sv-SE"/>
              </w:rPr>
              <w:t>Periodicity for UL transmission without UL grant for type 1 and type 2 (see TS 38.321 [3], clause 5.8.2).</w:t>
            </w:r>
          </w:p>
          <w:p w14:paraId="0AD4BC55" w14:textId="77777777" w:rsidR="008A0066" w:rsidRPr="006F115B" w:rsidRDefault="008A0066" w:rsidP="00D54E34">
            <w:pPr>
              <w:pStyle w:val="TAL"/>
              <w:rPr>
                <w:szCs w:val="22"/>
                <w:lang w:eastAsia="sv-SE"/>
              </w:rPr>
            </w:pPr>
            <w:r w:rsidRPr="006F115B">
              <w:rPr>
                <w:szCs w:val="22"/>
                <w:lang w:eastAsia="sv-SE"/>
              </w:rPr>
              <w:t>The following periodicities are supported depending on the configured subcarrier spacing [symbols]:</w:t>
            </w:r>
          </w:p>
          <w:p w14:paraId="1E49ACEC" w14:textId="77777777" w:rsidR="008A0066" w:rsidRPr="006F115B" w:rsidRDefault="008A0066" w:rsidP="00D54E34">
            <w:pPr>
              <w:pStyle w:val="TAL"/>
              <w:tabs>
                <w:tab w:val="left" w:pos="2014"/>
              </w:tabs>
              <w:rPr>
                <w:szCs w:val="22"/>
                <w:lang w:eastAsia="sv-SE"/>
              </w:rPr>
            </w:pPr>
            <w:r w:rsidRPr="006F115B">
              <w:rPr>
                <w:szCs w:val="22"/>
                <w:lang w:eastAsia="sv-SE"/>
              </w:rPr>
              <w:t>15 kHz:</w:t>
            </w:r>
            <w:r w:rsidRPr="006F115B">
              <w:rPr>
                <w:szCs w:val="22"/>
                <w:lang w:eastAsia="sv-SE"/>
              </w:rPr>
              <w:tab/>
              <w:t>2, 7, n*14, where n={1, 2, 4, 5, 8, 10, 16, 20, 32, 40, 64, 80, 128, 160, 320, 640}</w:t>
            </w:r>
          </w:p>
          <w:p w14:paraId="0B7B9B60" w14:textId="77777777" w:rsidR="008A0066" w:rsidRPr="006F115B" w:rsidRDefault="008A0066" w:rsidP="00D54E34">
            <w:pPr>
              <w:pStyle w:val="TAL"/>
              <w:tabs>
                <w:tab w:val="left" w:pos="2014"/>
              </w:tabs>
              <w:rPr>
                <w:szCs w:val="22"/>
                <w:lang w:eastAsia="sv-SE"/>
              </w:rPr>
            </w:pPr>
            <w:r w:rsidRPr="006F115B">
              <w:rPr>
                <w:szCs w:val="22"/>
                <w:lang w:eastAsia="sv-SE"/>
              </w:rPr>
              <w:t>30 kHz:</w:t>
            </w:r>
            <w:r w:rsidRPr="006F115B">
              <w:rPr>
                <w:szCs w:val="22"/>
                <w:lang w:eastAsia="sv-SE"/>
              </w:rPr>
              <w:tab/>
              <w:t>2, 7, n*14, where n={1, 2, 4, 5, 8, 10, 16, 20, 32, 40, 64, 80, 128, 160, 256, 320, 640, 1280}</w:t>
            </w:r>
          </w:p>
          <w:p w14:paraId="200469D9" w14:textId="77777777" w:rsidR="008A0066" w:rsidRPr="006F115B" w:rsidRDefault="008A0066" w:rsidP="00D54E34">
            <w:pPr>
              <w:pStyle w:val="TAL"/>
              <w:tabs>
                <w:tab w:val="left" w:pos="2014"/>
              </w:tabs>
              <w:rPr>
                <w:szCs w:val="22"/>
                <w:lang w:eastAsia="sv-SE"/>
              </w:rPr>
            </w:pPr>
            <w:r w:rsidRPr="006F115B">
              <w:rPr>
                <w:szCs w:val="22"/>
                <w:lang w:eastAsia="sv-SE"/>
              </w:rPr>
              <w:t>60 kHz with normal CP</w:t>
            </w:r>
            <w:r w:rsidRPr="006F115B">
              <w:rPr>
                <w:szCs w:val="22"/>
                <w:lang w:eastAsia="sv-SE"/>
              </w:rPr>
              <w:tab/>
              <w:t>2, 7, n*14, where n={1, 2, 4, 5, 8, 10, 16, 20, 32, 40, 64, 80, 128, 160, 256, 320, 512, 640, 1280, 2560}</w:t>
            </w:r>
          </w:p>
          <w:p w14:paraId="645D779B" w14:textId="77777777" w:rsidR="008A0066" w:rsidRPr="006F115B" w:rsidRDefault="008A0066" w:rsidP="00D54E34">
            <w:pPr>
              <w:pStyle w:val="TAL"/>
              <w:tabs>
                <w:tab w:val="left" w:pos="2014"/>
              </w:tabs>
              <w:rPr>
                <w:szCs w:val="22"/>
                <w:lang w:eastAsia="sv-SE"/>
              </w:rPr>
            </w:pPr>
            <w:r w:rsidRPr="006F115B">
              <w:rPr>
                <w:szCs w:val="22"/>
                <w:lang w:eastAsia="sv-SE"/>
              </w:rPr>
              <w:t>60 kHz with ECP:</w:t>
            </w:r>
            <w:r w:rsidRPr="006F115B">
              <w:rPr>
                <w:szCs w:val="22"/>
                <w:lang w:eastAsia="sv-SE"/>
              </w:rPr>
              <w:tab/>
              <w:t>2, 6, n*12, where n={1, 2, 4, 5, 8, 10, 16, 20, 32, 40, 64, 80, 128, 160, 256, 320, 512, 640, 1280, 2560}</w:t>
            </w:r>
          </w:p>
          <w:p w14:paraId="70C263FA" w14:textId="77777777" w:rsidR="008A0066" w:rsidRPr="006F115B" w:rsidRDefault="008A0066" w:rsidP="00D54E34">
            <w:pPr>
              <w:pStyle w:val="TAL"/>
              <w:tabs>
                <w:tab w:val="left" w:pos="2014"/>
              </w:tabs>
              <w:rPr>
                <w:szCs w:val="22"/>
                <w:lang w:eastAsia="sv-SE"/>
              </w:rPr>
            </w:pPr>
            <w:r w:rsidRPr="006F115B">
              <w:rPr>
                <w:szCs w:val="22"/>
                <w:lang w:eastAsia="sv-SE"/>
              </w:rPr>
              <w:t>120 kHz:</w:t>
            </w:r>
            <w:r w:rsidRPr="006F115B">
              <w:rPr>
                <w:szCs w:val="22"/>
                <w:lang w:eastAsia="sv-SE"/>
              </w:rPr>
              <w:tab/>
              <w:t>2, 7, n*14, where n={1, 2, 4, 5, 8, 10, 16, 20, 32, 40, 64, 80, 128, 160, 256, 320, 512, 640, 1024, 1280, 2560, 5120}</w:t>
            </w:r>
          </w:p>
        </w:tc>
      </w:tr>
      <w:tr w:rsidR="008A0066" w:rsidRPr="006F115B" w14:paraId="2A3E4E4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EA4BD50" w14:textId="77777777" w:rsidR="008A0066" w:rsidRPr="006F115B" w:rsidRDefault="008A0066" w:rsidP="00D54E34">
            <w:pPr>
              <w:pStyle w:val="TAL"/>
              <w:rPr>
                <w:b/>
                <w:i/>
                <w:szCs w:val="22"/>
                <w:lang w:eastAsia="sv-SE"/>
              </w:rPr>
            </w:pPr>
            <w:r w:rsidRPr="006F115B">
              <w:rPr>
                <w:b/>
                <w:i/>
                <w:szCs w:val="22"/>
                <w:lang w:eastAsia="sv-SE"/>
              </w:rPr>
              <w:t>periodicityExt</w:t>
            </w:r>
          </w:p>
          <w:p w14:paraId="70FF8FC9" w14:textId="77777777" w:rsidR="008A0066" w:rsidRPr="006F115B" w:rsidRDefault="008A0066" w:rsidP="00D54E34">
            <w:pPr>
              <w:pStyle w:val="TAL"/>
              <w:rPr>
                <w:lang w:eastAsia="sv-SE"/>
              </w:rPr>
            </w:pPr>
            <w:r w:rsidRPr="006F115B">
              <w:rPr>
                <w:lang w:eastAsia="sv-SE"/>
              </w:rPr>
              <w:t xml:space="preserve">This field is used to calculate the periodicity for UL transmission without UL grant for type 1 and type 2 (see TS 38.321 [3], clause 5,8.2). If this field is present, the field </w:t>
            </w:r>
            <w:r w:rsidRPr="006F115B">
              <w:rPr>
                <w:i/>
                <w:lang w:eastAsia="sv-SE"/>
              </w:rPr>
              <w:t>periodicity</w:t>
            </w:r>
            <w:r w:rsidRPr="006F115B">
              <w:rPr>
                <w:lang w:eastAsia="sv-SE"/>
              </w:rPr>
              <w:t xml:space="preserve"> is ignored.</w:t>
            </w:r>
          </w:p>
          <w:p w14:paraId="173BF72D" w14:textId="77777777" w:rsidR="008A0066" w:rsidRPr="006F115B" w:rsidRDefault="008A0066" w:rsidP="00D54E34">
            <w:pPr>
              <w:pStyle w:val="TAL"/>
              <w:rPr>
                <w:lang w:eastAsia="sv-SE"/>
              </w:rPr>
            </w:pPr>
            <w:r w:rsidRPr="006F115B">
              <w:rPr>
                <w:lang w:eastAsia="sv-SE"/>
              </w:rPr>
              <w:t>The following periodicites are supported depending on the configured subcarrier spacing [symbols]:</w:t>
            </w:r>
          </w:p>
          <w:p w14:paraId="72863536" w14:textId="77777777" w:rsidR="008A0066" w:rsidRPr="006F115B" w:rsidRDefault="008A0066" w:rsidP="00D54E34">
            <w:pPr>
              <w:pStyle w:val="TAL"/>
              <w:tabs>
                <w:tab w:val="left" w:pos="2014"/>
              </w:tabs>
              <w:rPr>
                <w:szCs w:val="22"/>
                <w:lang w:eastAsia="sv-SE"/>
              </w:rPr>
            </w:pPr>
            <w:r w:rsidRPr="006F115B">
              <w:rPr>
                <w:szCs w:val="22"/>
                <w:lang w:eastAsia="sv-SE"/>
              </w:rPr>
              <w:t>15 kHz:</w:t>
            </w:r>
            <w:r w:rsidRPr="006F115B">
              <w:rPr>
                <w:szCs w:val="22"/>
                <w:lang w:eastAsia="sv-SE"/>
              </w:rPr>
              <w:tab/>
            </w:r>
            <w:r w:rsidRPr="006F115B">
              <w:rPr>
                <w:i/>
                <w:szCs w:val="22"/>
                <w:lang w:eastAsia="sv-SE"/>
              </w:rPr>
              <w:t>periodicityExt</w:t>
            </w:r>
            <w:r w:rsidRPr="006F115B">
              <w:rPr>
                <w:szCs w:val="22"/>
                <w:lang w:eastAsia="sv-SE"/>
              </w:rPr>
              <w:t xml:space="preserve">*14, where </w:t>
            </w:r>
            <w:r w:rsidRPr="006F115B">
              <w:rPr>
                <w:i/>
                <w:szCs w:val="22"/>
                <w:lang w:eastAsia="sv-SE"/>
              </w:rPr>
              <w:t>periodicityExt</w:t>
            </w:r>
            <w:r w:rsidRPr="006F115B">
              <w:rPr>
                <w:szCs w:val="22"/>
                <w:lang w:eastAsia="sv-SE"/>
              </w:rPr>
              <w:t xml:space="preserve"> has a value between 1 and 640.</w:t>
            </w:r>
          </w:p>
          <w:p w14:paraId="21B45DD8" w14:textId="77777777" w:rsidR="008A0066" w:rsidRPr="006F115B" w:rsidRDefault="008A0066" w:rsidP="00D54E34">
            <w:pPr>
              <w:pStyle w:val="TAL"/>
              <w:tabs>
                <w:tab w:val="left" w:pos="2014"/>
              </w:tabs>
              <w:rPr>
                <w:szCs w:val="22"/>
                <w:lang w:eastAsia="sv-SE"/>
              </w:rPr>
            </w:pPr>
            <w:r w:rsidRPr="006F115B">
              <w:rPr>
                <w:szCs w:val="22"/>
                <w:lang w:eastAsia="sv-SE"/>
              </w:rPr>
              <w:t>30 kHz:</w:t>
            </w:r>
            <w:r w:rsidRPr="006F115B">
              <w:rPr>
                <w:szCs w:val="22"/>
                <w:lang w:eastAsia="sv-SE"/>
              </w:rPr>
              <w:tab/>
            </w:r>
            <w:r w:rsidRPr="006F115B">
              <w:rPr>
                <w:i/>
                <w:szCs w:val="22"/>
                <w:lang w:eastAsia="sv-SE"/>
              </w:rPr>
              <w:t>periodicityExt</w:t>
            </w:r>
            <w:r w:rsidRPr="006F115B">
              <w:rPr>
                <w:szCs w:val="22"/>
                <w:lang w:eastAsia="sv-SE"/>
              </w:rPr>
              <w:t xml:space="preserve">*14, where </w:t>
            </w:r>
            <w:r w:rsidRPr="006F115B">
              <w:rPr>
                <w:i/>
                <w:szCs w:val="22"/>
                <w:lang w:eastAsia="sv-SE"/>
              </w:rPr>
              <w:t>periodicityExt</w:t>
            </w:r>
            <w:r w:rsidRPr="006F115B">
              <w:rPr>
                <w:szCs w:val="22"/>
                <w:lang w:eastAsia="sv-SE"/>
              </w:rPr>
              <w:t xml:space="preserve"> has a value between 1 and 1280.</w:t>
            </w:r>
          </w:p>
          <w:p w14:paraId="1F80D973" w14:textId="77777777" w:rsidR="008A0066" w:rsidRPr="006F115B" w:rsidRDefault="008A0066" w:rsidP="00D54E34">
            <w:pPr>
              <w:pStyle w:val="TAL"/>
              <w:tabs>
                <w:tab w:val="left" w:pos="2014"/>
              </w:tabs>
              <w:rPr>
                <w:szCs w:val="22"/>
                <w:lang w:eastAsia="sv-SE"/>
              </w:rPr>
            </w:pPr>
            <w:r w:rsidRPr="006F115B">
              <w:rPr>
                <w:szCs w:val="22"/>
                <w:lang w:eastAsia="sv-SE"/>
              </w:rPr>
              <w:t>60 kHz with normal CP:</w:t>
            </w:r>
            <w:r w:rsidRPr="006F115B">
              <w:rPr>
                <w:szCs w:val="22"/>
                <w:lang w:eastAsia="sv-SE"/>
              </w:rPr>
              <w:tab/>
            </w:r>
            <w:r w:rsidRPr="006F115B">
              <w:rPr>
                <w:i/>
                <w:szCs w:val="22"/>
                <w:lang w:eastAsia="sv-SE"/>
              </w:rPr>
              <w:t>periodicityExt</w:t>
            </w:r>
            <w:r w:rsidRPr="006F115B">
              <w:rPr>
                <w:szCs w:val="22"/>
                <w:lang w:eastAsia="sv-SE"/>
              </w:rPr>
              <w:t>*14, where</w:t>
            </w:r>
            <w:r w:rsidRPr="006F115B">
              <w:rPr>
                <w:i/>
                <w:szCs w:val="22"/>
                <w:lang w:eastAsia="sv-SE"/>
              </w:rPr>
              <w:t xml:space="preserve"> periodicityExt</w:t>
            </w:r>
            <w:r w:rsidRPr="006F115B">
              <w:rPr>
                <w:szCs w:val="22"/>
                <w:lang w:eastAsia="sv-SE"/>
              </w:rPr>
              <w:t xml:space="preserve"> has a value between 1 and 2560.</w:t>
            </w:r>
          </w:p>
          <w:p w14:paraId="2D22CA2D" w14:textId="77777777" w:rsidR="008A0066" w:rsidRPr="006F115B" w:rsidRDefault="008A0066" w:rsidP="00D54E34">
            <w:pPr>
              <w:pStyle w:val="TAL"/>
              <w:tabs>
                <w:tab w:val="left" w:pos="2014"/>
              </w:tabs>
              <w:rPr>
                <w:szCs w:val="22"/>
                <w:lang w:eastAsia="sv-SE"/>
              </w:rPr>
            </w:pPr>
            <w:r w:rsidRPr="006F115B">
              <w:rPr>
                <w:szCs w:val="22"/>
                <w:lang w:eastAsia="sv-SE"/>
              </w:rPr>
              <w:t>60 kHz with ECP:</w:t>
            </w:r>
            <w:r w:rsidRPr="006F115B">
              <w:rPr>
                <w:szCs w:val="22"/>
                <w:lang w:eastAsia="sv-SE"/>
              </w:rPr>
              <w:tab/>
            </w:r>
            <w:r w:rsidRPr="006F115B">
              <w:rPr>
                <w:i/>
                <w:szCs w:val="22"/>
                <w:lang w:eastAsia="sv-SE"/>
              </w:rPr>
              <w:t>periodicityExt</w:t>
            </w:r>
            <w:r w:rsidRPr="006F115B">
              <w:rPr>
                <w:szCs w:val="22"/>
                <w:lang w:eastAsia="sv-SE"/>
              </w:rPr>
              <w:t>*12, where</w:t>
            </w:r>
            <w:r w:rsidRPr="006F115B">
              <w:rPr>
                <w:i/>
                <w:szCs w:val="22"/>
                <w:lang w:eastAsia="sv-SE"/>
              </w:rPr>
              <w:t xml:space="preserve"> periodicityExt</w:t>
            </w:r>
            <w:r w:rsidRPr="006F115B">
              <w:rPr>
                <w:szCs w:val="22"/>
                <w:lang w:eastAsia="sv-SE"/>
              </w:rPr>
              <w:t xml:space="preserve"> has a value between 1 and 2560.</w:t>
            </w:r>
          </w:p>
          <w:p w14:paraId="2AB2D912" w14:textId="77777777" w:rsidR="008A0066" w:rsidRPr="006F115B" w:rsidRDefault="008A0066" w:rsidP="00D54E34">
            <w:pPr>
              <w:pStyle w:val="TAL"/>
              <w:tabs>
                <w:tab w:val="left" w:pos="2014"/>
              </w:tabs>
              <w:rPr>
                <w:b/>
                <w:i/>
                <w:szCs w:val="22"/>
                <w:lang w:eastAsia="sv-SE"/>
              </w:rPr>
            </w:pPr>
            <w:r w:rsidRPr="006F115B">
              <w:rPr>
                <w:szCs w:val="22"/>
                <w:lang w:eastAsia="sv-SE"/>
              </w:rPr>
              <w:t>120 kHz:</w:t>
            </w:r>
            <w:r w:rsidRPr="006F115B">
              <w:rPr>
                <w:szCs w:val="22"/>
                <w:lang w:eastAsia="sv-SE"/>
              </w:rPr>
              <w:tab/>
            </w:r>
            <w:r w:rsidRPr="006F115B">
              <w:rPr>
                <w:i/>
                <w:szCs w:val="22"/>
                <w:lang w:eastAsia="sv-SE"/>
              </w:rPr>
              <w:t>periodicityExt</w:t>
            </w:r>
            <w:r w:rsidRPr="006F115B">
              <w:rPr>
                <w:szCs w:val="22"/>
                <w:lang w:eastAsia="sv-SE"/>
              </w:rPr>
              <w:t>*14, where</w:t>
            </w:r>
            <w:r w:rsidRPr="006F115B">
              <w:rPr>
                <w:i/>
                <w:szCs w:val="22"/>
                <w:lang w:eastAsia="sv-SE"/>
              </w:rPr>
              <w:t xml:space="preserve"> periodicityExt</w:t>
            </w:r>
            <w:r w:rsidRPr="006F115B">
              <w:rPr>
                <w:szCs w:val="22"/>
                <w:lang w:eastAsia="sv-SE"/>
              </w:rPr>
              <w:t xml:space="preserve"> has a value between 1 and 5120.</w:t>
            </w:r>
          </w:p>
        </w:tc>
      </w:tr>
      <w:tr w:rsidR="008A0066" w:rsidRPr="006F115B" w14:paraId="6B6806C9"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34D98E4" w14:textId="77777777" w:rsidR="008A0066" w:rsidRPr="006F115B" w:rsidRDefault="008A0066" w:rsidP="00D54E34">
            <w:pPr>
              <w:pStyle w:val="TAL"/>
              <w:rPr>
                <w:b/>
                <w:i/>
                <w:szCs w:val="22"/>
                <w:lang w:eastAsia="sv-SE"/>
              </w:rPr>
            </w:pPr>
            <w:r w:rsidRPr="006F115B">
              <w:rPr>
                <w:b/>
                <w:i/>
                <w:szCs w:val="22"/>
                <w:lang w:eastAsia="sv-SE"/>
              </w:rPr>
              <w:t>phy-PriorityIndex</w:t>
            </w:r>
          </w:p>
          <w:p w14:paraId="42EF24EA" w14:textId="77777777" w:rsidR="008A0066" w:rsidRPr="006F115B" w:rsidRDefault="008A0066" w:rsidP="00D54E34">
            <w:pPr>
              <w:pStyle w:val="TAL"/>
              <w:rPr>
                <w:lang w:eastAsia="sv-SE"/>
              </w:rPr>
            </w:pPr>
            <w:r w:rsidRPr="006F115B">
              <w:rPr>
                <w:lang w:eastAsia="sv-SE"/>
              </w:rPr>
              <w:t xml:space="preserve">Indicates the PHY priority of CG PUSCH at least for PHY-layer collision handling. Value </w:t>
            </w:r>
            <w:r w:rsidRPr="006F115B">
              <w:rPr>
                <w:i/>
                <w:lang w:eastAsia="sv-SE"/>
              </w:rPr>
              <w:t xml:space="preserve">p0 </w:t>
            </w:r>
            <w:r w:rsidRPr="006F115B">
              <w:rPr>
                <w:lang w:eastAsia="sv-SE"/>
              </w:rPr>
              <w:t xml:space="preserve">indicates low priority and value </w:t>
            </w:r>
            <w:r w:rsidRPr="006F115B">
              <w:rPr>
                <w:i/>
                <w:lang w:eastAsia="sv-SE"/>
              </w:rPr>
              <w:t xml:space="preserve">p1 </w:t>
            </w:r>
            <w:r w:rsidRPr="006F115B">
              <w:rPr>
                <w:lang w:eastAsia="sv-SE"/>
              </w:rPr>
              <w:t>indicates high priority.</w:t>
            </w:r>
          </w:p>
        </w:tc>
      </w:tr>
      <w:tr w:rsidR="008A0066" w:rsidRPr="006F115B" w14:paraId="44C2F355"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0D94ECC" w14:textId="77777777" w:rsidR="008A0066" w:rsidRPr="006F115B" w:rsidRDefault="008A0066" w:rsidP="00D54E34">
            <w:pPr>
              <w:pStyle w:val="TAL"/>
              <w:rPr>
                <w:szCs w:val="22"/>
                <w:lang w:eastAsia="sv-SE"/>
              </w:rPr>
            </w:pPr>
            <w:r w:rsidRPr="006F115B">
              <w:rPr>
                <w:b/>
                <w:i/>
                <w:szCs w:val="22"/>
                <w:lang w:eastAsia="sv-SE"/>
              </w:rPr>
              <w:t>powerControlLoopToUse</w:t>
            </w:r>
          </w:p>
          <w:p w14:paraId="7BB0B2A9" w14:textId="77777777" w:rsidR="008A0066" w:rsidRPr="006F115B" w:rsidRDefault="008A0066" w:rsidP="00D54E34">
            <w:pPr>
              <w:pStyle w:val="TAL"/>
              <w:rPr>
                <w:szCs w:val="22"/>
                <w:lang w:eastAsia="sv-SE"/>
              </w:rPr>
            </w:pPr>
            <w:r w:rsidRPr="006F115B">
              <w:rPr>
                <w:szCs w:val="22"/>
                <w:lang w:eastAsia="sv-SE"/>
              </w:rPr>
              <w:t>Closed control loop to apply (see TS 38.213 [13], clause 7.1.1).</w:t>
            </w:r>
          </w:p>
        </w:tc>
      </w:tr>
      <w:tr w:rsidR="008A0066" w:rsidRPr="006F115B" w14:paraId="4DEC9F97"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5FDDA20" w14:textId="77777777" w:rsidR="008A0066" w:rsidRPr="006F115B" w:rsidRDefault="008A0066" w:rsidP="00D54E34">
            <w:pPr>
              <w:pStyle w:val="TAL"/>
              <w:rPr>
                <w:b/>
                <w:bCs/>
                <w:i/>
                <w:iCs/>
                <w:lang w:eastAsia="x-none"/>
              </w:rPr>
            </w:pPr>
            <w:r w:rsidRPr="006F115B">
              <w:rPr>
                <w:b/>
                <w:bCs/>
                <w:i/>
                <w:iCs/>
                <w:lang w:eastAsia="x-none"/>
              </w:rPr>
              <w:t>pusch-RepTypeIndicator</w:t>
            </w:r>
          </w:p>
          <w:p w14:paraId="76A5B3B8" w14:textId="16818211" w:rsidR="00EC7F3E" w:rsidRPr="008369B4" w:rsidRDefault="008A0066" w:rsidP="00D54E34">
            <w:pPr>
              <w:pStyle w:val="TAL"/>
            </w:pPr>
            <w:r w:rsidRPr="006F115B">
              <w:rPr>
                <w:szCs w:val="22"/>
                <w:lang w:eastAsia="sv-SE"/>
              </w:rPr>
              <w:t xml:space="preserve">Indicates whether UE follows the behavior for PUSCH repetition type A or the behavior for PUSCH repetition type B for each Type 1 configured grant configuration. The value </w:t>
            </w:r>
            <w:r w:rsidRPr="006F115B">
              <w:rPr>
                <w:i/>
                <w:szCs w:val="22"/>
                <w:lang w:eastAsia="sv-SE"/>
              </w:rPr>
              <w:t xml:space="preserve">pusch-RepTypeA </w:t>
            </w:r>
            <w:r w:rsidRPr="006F115B">
              <w:rPr>
                <w:szCs w:val="22"/>
                <w:lang w:eastAsia="sv-SE"/>
              </w:rPr>
              <w:t xml:space="preserve">enables the 'PUSCH repetition type A' and the value </w:t>
            </w:r>
            <w:r w:rsidRPr="006F115B">
              <w:rPr>
                <w:i/>
                <w:szCs w:val="22"/>
                <w:lang w:eastAsia="sv-SE"/>
              </w:rPr>
              <w:t>pusch-RepTypeB</w:t>
            </w:r>
            <w:r w:rsidRPr="006F115B">
              <w:rPr>
                <w:szCs w:val="22"/>
                <w:lang w:eastAsia="sv-SE"/>
              </w:rPr>
              <w:t xml:space="preserve"> enables the 'PUSCH repetition type B' (see TS 38.214 [19], clause 6.1.2.3). The value </w:t>
            </w:r>
            <w:r w:rsidRPr="006F115B">
              <w:rPr>
                <w:i/>
                <w:szCs w:val="22"/>
                <w:lang w:eastAsia="sv-SE"/>
              </w:rPr>
              <w:t>pusch-RepTypeB</w:t>
            </w:r>
            <w:r w:rsidRPr="006F115B">
              <w:rPr>
                <w:szCs w:val="22"/>
                <w:lang w:eastAsia="sv-SE"/>
              </w:rPr>
              <w:t xml:space="preserve"> is not configured simultaneously with </w:t>
            </w:r>
            <w:r w:rsidRPr="006F115B">
              <w:rPr>
                <w:i/>
                <w:iCs/>
                <w:szCs w:val="22"/>
                <w:lang w:eastAsia="sv-SE"/>
              </w:rPr>
              <w:t>cg-nrofPUSCH-InSlot-r16</w:t>
            </w:r>
            <w:r w:rsidRPr="006F115B">
              <w:rPr>
                <w:szCs w:val="22"/>
                <w:lang w:eastAsia="sv-SE"/>
              </w:rPr>
              <w:t xml:space="preserve"> and </w:t>
            </w:r>
            <w:r w:rsidRPr="006F115B">
              <w:rPr>
                <w:i/>
                <w:iCs/>
                <w:szCs w:val="22"/>
                <w:lang w:eastAsia="sv-SE"/>
              </w:rPr>
              <w:t>cg-nrofSlots-r16</w:t>
            </w:r>
            <w:r w:rsidRPr="006F115B">
              <w:rPr>
                <w:szCs w:val="22"/>
                <w:lang w:eastAsia="sv-SE"/>
              </w:rPr>
              <w:t>.</w:t>
            </w:r>
            <w:ins w:id="45" w:author="vivo (Stephen)" w:date="2021-07-30T15:55:00Z">
              <w:r w:rsidR="00110361">
                <w:rPr>
                  <w:szCs w:val="22"/>
                  <w:lang w:eastAsia="sv-SE"/>
                </w:rPr>
                <w:t xml:space="preserve"> </w:t>
              </w:r>
            </w:ins>
            <w:ins w:id="46" w:author="vivo (Stephen)" w:date="2021-07-30T16:20:00Z">
              <w:r w:rsidR="008369B4" w:rsidRPr="006F115B">
                <w:rPr>
                  <w:szCs w:val="22"/>
                  <w:lang w:eastAsia="sv-SE"/>
                </w:rPr>
                <w:t xml:space="preserve">The value </w:t>
              </w:r>
              <w:r w:rsidR="008369B4" w:rsidRPr="006F115B">
                <w:rPr>
                  <w:i/>
                  <w:szCs w:val="22"/>
                  <w:lang w:eastAsia="sv-SE"/>
                </w:rPr>
                <w:t>pusch-RepTypeB</w:t>
              </w:r>
              <w:r w:rsidR="008369B4" w:rsidRPr="006F115B">
                <w:rPr>
                  <w:szCs w:val="22"/>
                  <w:lang w:eastAsia="sv-SE"/>
                </w:rPr>
                <w:t xml:space="preserve"> is not configured </w:t>
              </w:r>
              <w:r w:rsidR="008369B4">
                <w:t>simultaneously</w:t>
              </w:r>
              <w:r w:rsidR="008369B4">
                <w:rPr>
                  <w:szCs w:val="22"/>
                  <w:lang w:eastAsia="sv-SE"/>
                </w:rPr>
                <w:t xml:space="preserve"> </w:t>
              </w:r>
            </w:ins>
            <w:ins w:id="47" w:author="vivo (Stephen)" w:date="2021-07-30T15:55:00Z">
              <w:r w:rsidR="00110361" w:rsidRPr="006F115B">
                <w:rPr>
                  <w:kern w:val="2"/>
                  <w:lang w:eastAsia="en-GB"/>
                </w:rPr>
                <w:t>with</w:t>
              </w:r>
              <w:r w:rsidR="00110361">
                <w:rPr>
                  <w:kern w:val="2"/>
                  <w:lang w:eastAsia="en-GB"/>
                </w:rPr>
                <w:t xml:space="preserve"> </w:t>
              </w:r>
              <w:r w:rsidR="00110361" w:rsidRPr="00CB3ABA">
                <w:rPr>
                  <w:i/>
                </w:rPr>
                <w:t>enhancedSkipUplinkTxConfigured-r16</w:t>
              </w:r>
              <w:r w:rsidR="00110361">
                <w:t xml:space="preserve"> </w:t>
              </w:r>
              <w:r w:rsidR="00110361">
                <w:rPr>
                  <w:noProof/>
                </w:rPr>
                <w:t xml:space="preserve">with value </w:t>
              </w:r>
              <w:r w:rsidR="00110361">
                <w:rPr>
                  <w:i/>
                  <w:noProof/>
                </w:rPr>
                <w:t>true</w:t>
              </w:r>
            </w:ins>
            <w:ins w:id="48" w:author="vivo (Stephen)" w:date="2021-08-03T10:15:00Z">
              <w:r w:rsidR="000B4FDB">
                <w:rPr>
                  <w:noProof/>
                </w:rPr>
                <w:t xml:space="preserve"> when </w:t>
              </w:r>
              <w:r w:rsidR="000B4FDB">
                <w:rPr>
                  <w:i/>
                  <w:szCs w:val="22"/>
                  <w:lang w:eastAsia="sv-SE"/>
                </w:rPr>
                <w:t xml:space="preserve">lch-BasedPrioritization </w:t>
              </w:r>
              <w:r w:rsidR="000B4FDB">
                <w:rPr>
                  <w:szCs w:val="22"/>
                  <w:lang w:eastAsia="sv-SE"/>
                </w:rPr>
                <w:t xml:space="preserve">is </w:t>
              </w:r>
              <w:r w:rsidR="00D52472">
                <w:rPr>
                  <w:szCs w:val="22"/>
                  <w:lang w:eastAsia="sv-SE"/>
                </w:rPr>
                <w:t xml:space="preserve">not </w:t>
              </w:r>
              <w:r w:rsidR="000B4FDB">
                <w:rPr>
                  <w:szCs w:val="22"/>
                  <w:lang w:eastAsia="sv-SE"/>
                </w:rPr>
                <w:t>configured</w:t>
              </w:r>
            </w:ins>
            <w:ins w:id="49" w:author="vivo (Stephen)" w:date="2021-08-03T10:16:00Z">
              <w:r w:rsidR="004829BB">
                <w:rPr>
                  <w:szCs w:val="22"/>
                  <w:lang w:eastAsia="sv-SE"/>
                </w:rPr>
                <w:t xml:space="preserve"> in the MAC entity</w:t>
              </w:r>
            </w:ins>
            <w:ins w:id="50" w:author="vivo (Stephen)" w:date="2021-07-30T16:18:00Z">
              <w:r w:rsidR="00335818">
                <w:t>.</w:t>
              </w:r>
            </w:ins>
          </w:p>
        </w:tc>
      </w:tr>
      <w:tr w:rsidR="008A0066" w:rsidRPr="006F115B" w14:paraId="1E5F36BB"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9B3468A" w14:textId="77777777" w:rsidR="008A0066" w:rsidRPr="006F115B" w:rsidRDefault="008A0066" w:rsidP="00D54E34">
            <w:pPr>
              <w:pStyle w:val="TAL"/>
              <w:rPr>
                <w:szCs w:val="22"/>
                <w:lang w:eastAsia="sv-SE"/>
              </w:rPr>
            </w:pPr>
            <w:r w:rsidRPr="006F115B">
              <w:rPr>
                <w:b/>
                <w:i/>
                <w:szCs w:val="22"/>
                <w:lang w:eastAsia="sv-SE"/>
              </w:rPr>
              <w:t>rbg-Size</w:t>
            </w:r>
          </w:p>
          <w:p w14:paraId="3DA5D813" w14:textId="77777777" w:rsidR="008A0066" w:rsidRPr="006F115B" w:rsidRDefault="008A0066" w:rsidP="00D54E34">
            <w:pPr>
              <w:pStyle w:val="TAL"/>
              <w:rPr>
                <w:szCs w:val="22"/>
                <w:lang w:eastAsia="sv-SE"/>
              </w:rPr>
            </w:pPr>
            <w:r w:rsidRPr="006F115B">
              <w:rPr>
                <w:szCs w:val="22"/>
                <w:lang w:eastAsia="sv-SE"/>
              </w:rPr>
              <w:t xml:space="preserve">Selection between configuration 1 and configuration 2 for RBG size for PUSCH. The UE does not apply this field if </w:t>
            </w:r>
            <w:r w:rsidRPr="006F115B">
              <w:rPr>
                <w:i/>
                <w:szCs w:val="22"/>
                <w:lang w:eastAsia="sv-SE"/>
              </w:rPr>
              <w:t>resourceAllocation</w:t>
            </w:r>
            <w:r w:rsidRPr="006F115B">
              <w:rPr>
                <w:szCs w:val="22"/>
                <w:lang w:eastAsia="sv-SE"/>
              </w:rPr>
              <w:t xml:space="preserve"> is set to </w:t>
            </w:r>
            <w:r w:rsidRPr="006F115B">
              <w:rPr>
                <w:i/>
                <w:szCs w:val="22"/>
                <w:lang w:eastAsia="sv-SE"/>
              </w:rPr>
              <w:t>resourceAllocationType1</w:t>
            </w:r>
            <w:r w:rsidRPr="006F115B">
              <w:rPr>
                <w:szCs w:val="22"/>
                <w:lang w:eastAsia="sv-SE"/>
              </w:rPr>
              <w:t xml:space="preserve">. Otherwise, the UE applies the value </w:t>
            </w:r>
            <w:r w:rsidRPr="006F115B">
              <w:rPr>
                <w:i/>
                <w:szCs w:val="22"/>
                <w:lang w:eastAsia="sv-SE"/>
              </w:rPr>
              <w:t>config1</w:t>
            </w:r>
            <w:r w:rsidRPr="006F115B">
              <w:rPr>
                <w:szCs w:val="22"/>
                <w:lang w:eastAsia="sv-SE"/>
              </w:rPr>
              <w:t xml:space="preserve"> when the field is absent. Note: </w:t>
            </w:r>
            <w:r w:rsidRPr="006F115B">
              <w:rPr>
                <w:i/>
                <w:lang w:eastAsia="sv-SE"/>
              </w:rPr>
              <w:t>rbg-Size</w:t>
            </w:r>
            <w:r w:rsidRPr="006F115B">
              <w:rPr>
                <w:szCs w:val="22"/>
                <w:lang w:eastAsia="sv-SE"/>
              </w:rPr>
              <w:t xml:space="preserve"> is used when the </w:t>
            </w:r>
            <w:r w:rsidRPr="006F115B">
              <w:rPr>
                <w:i/>
                <w:lang w:eastAsia="sv-SE"/>
              </w:rPr>
              <w:t>transformPrecoder</w:t>
            </w:r>
            <w:r w:rsidRPr="006F115B">
              <w:rPr>
                <w:szCs w:val="22"/>
                <w:lang w:eastAsia="sv-SE"/>
              </w:rPr>
              <w:t xml:space="preserve"> parameter is disabled.</w:t>
            </w:r>
          </w:p>
        </w:tc>
      </w:tr>
      <w:tr w:rsidR="008A0066" w:rsidRPr="006F115B" w14:paraId="79B9A1C0"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45C37801" w14:textId="77777777" w:rsidR="008A0066" w:rsidRPr="006F115B" w:rsidRDefault="008A0066" w:rsidP="00D54E34">
            <w:pPr>
              <w:pStyle w:val="TAL"/>
              <w:rPr>
                <w:szCs w:val="22"/>
                <w:lang w:eastAsia="sv-SE"/>
              </w:rPr>
            </w:pPr>
            <w:r w:rsidRPr="006F115B">
              <w:rPr>
                <w:b/>
                <w:i/>
                <w:szCs w:val="22"/>
                <w:lang w:eastAsia="sv-SE"/>
              </w:rPr>
              <w:t>repK-RV</w:t>
            </w:r>
          </w:p>
          <w:p w14:paraId="76DF908E" w14:textId="77777777" w:rsidR="008A0066" w:rsidRPr="006F115B" w:rsidRDefault="008A0066" w:rsidP="00D54E34">
            <w:pPr>
              <w:pStyle w:val="TAL"/>
              <w:rPr>
                <w:szCs w:val="22"/>
                <w:lang w:eastAsia="sv-SE"/>
              </w:rPr>
            </w:pPr>
            <w:r w:rsidRPr="006F115B">
              <w:rPr>
                <w:szCs w:val="22"/>
                <w:lang w:eastAsia="sv-SE"/>
              </w:rPr>
              <w:t xml:space="preserve">The redundancy version (RV) sequence to use. See TS 38.214 [19], clause 6.1.2. The network configures this field if repetitions are used, i.e., if </w:t>
            </w:r>
            <w:r w:rsidRPr="006F115B">
              <w:rPr>
                <w:i/>
                <w:lang w:eastAsia="sv-SE"/>
              </w:rPr>
              <w:t>repK</w:t>
            </w:r>
            <w:r w:rsidRPr="006F115B">
              <w:rPr>
                <w:szCs w:val="22"/>
                <w:lang w:eastAsia="sv-SE"/>
              </w:rPr>
              <w:t xml:space="preserve"> is set to </w:t>
            </w:r>
            <w:r w:rsidRPr="006F115B">
              <w:rPr>
                <w:i/>
                <w:lang w:eastAsia="sv-SE"/>
              </w:rPr>
              <w:t>n2</w:t>
            </w:r>
            <w:r w:rsidRPr="006F115B">
              <w:rPr>
                <w:szCs w:val="22"/>
                <w:lang w:eastAsia="sv-SE"/>
              </w:rPr>
              <w:t xml:space="preserve">, </w:t>
            </w:r>
            <w:r w:rsidRPr="006F115B">
              <w:rPr>
                <w:i/>
                <w:lang w:eastAsia="sv-SE"/>
              </w:rPr>
              <w:t>n4</w:t>
            </w:r>
            <w:r w:rsidRPr="006F115B">
              <w:rPr>
                <w:szCs w:val="22"/>
                <w:lang w:eastAsia="sv-SE"/>
              </w:rPr>
              <w:t xml:space="preserve"> or </w:t>
            </w:r>
            <w:r w:rsidRPr="006F115B">
              <w:rPr>
                <w:i/>
                <w:lang w:eastAsia="sv-SE"/>
              </w:rPr>
              <w:t>n8</w:t>
            </w:r>
            <w:r w:rsidRPr="006F115B">
              <w:rPr>
                <w:szCs w:val="22"/>
                <w:lang w:eastAsia="sv-SE"/>
              </w:rPr>
              <w:t xml:space="preserve">. </w:t>
            </w:r>
            <w:r w:rsidRPr="006F115B">
              <w:rPr>
                <w:szCs w:val="22"/>
              </w:rPr>
              <w:t xml:space="preserve">This field is not configured when </w:t>
            </w:r>
            <w:r w:rsidRPr="006F115B">
              <w:rPr>
                <w:i/>
                <w:iCs/>
                <w:szCs w:val="22"/>
              </w:rPr>
              <w:t>cg-RetransmissionTimer</w:t>
            </w:r>
            <w:r w:rsidRPr="006F115B">
              <w:rPr>
                <w:szCs w:val="22"/>
              </w:rPr>
              <w:t xml:space="preserve"> is configured. </w:t>
            </w:r>
            <w:r w:rsidRPr="006F115B">
              <w:rPr>
                <w:szCs w:val="22"/>
                <w:lang w:eastAsia="sv-SE"/>
              </w:rPr>
              <w:t>Otherwise, the field is absent.</w:t>
            </w:r>
          </w:p>
        </w:tc>
      </w:tr>
      <w:tr w:rsidR="008A0066" w:rsidRPr="006F115B" w14:paraId="7F898D61"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17F40DA" w14:textId="77777777" w:rsidR="008A0066" w:rsidRPr="006F115B" w:rsidRDefault="008A0066" w:rsidP="00D54E34">
            <w:pPr>
              <w:pStyle w:val="TAL"/>
              <w:rPr>
                <w:szCs w:val="22"/>
                <w:lang w:eastAsia="sv-SE"/>
              </w:rPr>
            </w:pPr>
            <w:r w:rsidRPr="006F115B">
              <w:rPr>
                <w:b/>
                <w:i/>
                <w:szCs w:val="22"/>
                <w:lang w:eastAsia="sv-SE"/>
              </w:rPr>
              <w:t>repK</w:t>
            </w:r>
          </w:p>
          <w:p w14:paraId="69E7E002" w14:textId="53D06FC9" w:rsidR="008A0066" w:rsidRPr="00397F60" w:rsidRDefault="008A0066" w:rsidP="00D54E34">
            <w:pPr>
              <w:pStyle w:val="TAL"/>
              <w:rPr>
                <w:szCs w:val="22"/>
                <w:lang w:eastAsia="sv-SE"/>
              </w:rPr>
            </w:pPr>
            <w:r w:rsidRPr="006F115B">
              <w:rPr>
                <w:szCs w:val="22"/>
                <w:lang w:eastAsia="sv-SE"/>
              </w:rPr>
              <w:t>Number of repetitions K</w:t>
            </w:r>
            <w:r w:rsidRPr="006F115B">
              <w:rPr>
                <w:szCs w:val="22"/>
              </w:rPr>
              <w:t>, see TS 38.214 [19]</w:t>
            </w:r>
            <w:r w:rsidRPr="006F115B">
              <w:rPr>
                <w:szCs w:val="22"/>
                <w:lang w:eastAsia="sv-SE"/>
              </w:rPr>
              <w:t>.</w:t>
            </w:r>
            <w:r w:rsidR="00A80B62">
              <w:rPr>
                <w:szCs w:val="22"/>
                <w:lang w:eastAsia="sv-SE"/>
              </w:rPr>
              <w:t xml:space="preserve"> </w:t>
            </w:r>
            <w:ins w:id="51" w:author="vivo (Stephen)" w:date="2021-08-03T10:31:00Z">
              <w:r w:rsidR="00FC4964">
                <w:rPr>
                  <w:szCs w:val="22"/>
                  <w:lang w:eastAsia="sv-SE"/>
                </w:rPr>
                <w:t xml:space="preserve">When </w:t>
              </w:r>
              <w:r w:rsidR="00FC4964">
                <w:rPr>
                  <w:i/>
                  <w:szCs w:val="22"/>
                  <w:lang w:eastAsia="sv-SE"/>
                </w:rPr>
                <w:t xml:space="preserve">lch-BasedPrioritization </w:t>
              </w:r>
              <w:r w:rsidR="00FC4964">
                <w:rPr>
                  <w:szCs w:val="22"/>
                  <w:lang w:eastAsia="sv-SE"/>
                </w:rPr>
                <w:t>is not configured in the MAC entity, t</w:t>
              </w:r>
            </w:ins>
            <w:ins w:id="52" w:author="vivo (Stephen)" w:date="2021-07-30T14:52:00Z">
              <w:r w:rsidR="00A80B62">
                <w:rPr>
                  <w:szCs w:val="22"/>
                  <w:lang w:eastAsia="sv-SE"/>
                </w:rPr>
                <w:t>he network does not configure t</w:t>
              </w:r>
            </w:ins>
            <w:ins w:id="53" w:author="vivo (Stephen)" w:date="2021-07-30T11:38:00Z">
              <w:r w:rsidR="00A80B62">
                <w:rPr>
                  <w:szCs w:val="22"/>
                  <w:lang w:eastAsia="sv-SE"/>
                </w:rPr>
                <w:t xml:space="preserve">his field </w:t>
              </w:r>
            </w:ins>
            <w:ins w:id="54" w:author="vivo (Stephen)" w:date="2021-07-30T14:45:00Z">
              <w:r w:rsidR="00A80B62" w:rsidRPr="006F115B">
                <w:rPr>
                  <w:kern w:val="2"/>
                  <w:lang w:eastAsia="en-GB"/>
                </w:rPr>
                <w:t>with</w:t>
              </w:r>
              <w:r w:rsidR="00A80B62">
                <w:rPr>
                  <w:kern w:val="2"/>
                  <w:lang w:eastAsia="en-GB"/>
                </w:rPr>
                <w:t xml:space="preserve"> </w:t>
              </w:r>
            </w:ins>
            <w:ins w:id="55" w:author="vivo (Stephen)" w:date="2021-07-30T14:51:00Z">
              <w:r w:rsidR="00A80B62" w:rsidRPr="00CB3ABA">
                <w:rPr>
                  <w:i/>
                </w:rPr>
                <w:t>enhancedSkipUplinkTxConfigured-r16</w:t>
              </w:r>
            </w:ins>
            <w:ins w:id="56" w:author="vivo (Stephen)" w:date="2021-07-30T14:52:00Z">
              <w:r w:rsidR="00A80B62">
                <w:t xml:space="preserve"> </w:t>
              </w:r>
            </w:ins>
            <w:ins w:id="57" w:author="vivo (Stephen)" w:date="2021-07-30T14:59:00Z">
              <w:r w:rsidR="00A80B62">
                <w:rPr>
                  <w:noProof/>
                </w:rPr>
                <w:t xml:space="preserve">with value </w:t>
              </w:r>
              <w:r w:rsidR="00A80B62">
                <w:rPr>
                  <w:i/>
                  <w:noProof/>
                </w:rPr>
                <w:t>true</w:t>
              </w:r>
              <w:r w:rsidR="00A80B62">
                <w:t xml:space="preserve"> </w:t>
              </w:r>
            </w:ins>
            <w:ins w:id="58" w:author="vivo (Stephen)" w:date="2021-07-30T14:52:00Z">
              <w:r w:rsidR="00A80B62">
                <w:t>simu</w:t>
              </w:r>
            </w:ins>
            <w:ins w:id="59" w:author="vivo (Stephen)" w:date="2021-07-30T14:59:00Z">
              <w:r w:rsidR="00A80B62">
                <w:t>l</w:t>
              </w:r>
            </w:ins>
            <w:ins w:id="60" w:author="vivo (Stephen)" w:date="2021-07-30T14:52:00Z">
              <w:r w:rsidR="00A80B62">
                <w:t>taneously</w:t>
              </w:r>
            </w:ins>
            <w:ins w:id="61" w:author="vivo (Stephen)" w:date="2021-07-30T15:32:00Z">
              <w:r w:rsidR="00EC33C3">
                <w:t xml:space="preserve">, if the value of this field </w:t>
              </w:r>
            </w:ins>
            <w:ins w:id="62" w:author="vivo (Stephen)" w:date="2021-07-30T15:35:00Z">
              <w:r w:rsidR="00EC33C3">
                <w:t xml:space="preserve">is not </w:t>
              </w:r>
              <w:r w:rsidR="00061799" w:rsidRPr="00EB67A5">
                <w:rPr>
                  <w:i/>
                </w:rPr>
                <w:t>n1</w:t>
              </w:r>
            </w:ins>
            <w:ins w:id="63" w:author="vivo (Stephen)" w:date="2021-08-03T10:17:00Z">
              <w:r w:rsidR="004829BB">
                <w:t>.</w:t>
              </w:r>
            </w:ins>
          </w:p>
        </w:tc>
      </w:tr>
      <w:tr w:rsidR="008A0066" w:rsidRPr="006F115B" w14:paraId="26A486C2"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B01CE94" w14:textId="77777777" w:rsidR="008A0066" w:rsidRPr="006F115B" w:rsidRDefault="008A0066" w:rsidP="00D54E34">
            <w:pPr>
              <w:pStyle w:val="TAL"/>
              <w:rPr>
                <w:szCs w:val="22"/>
                <w:lang w:eastAsia="sv-SE"/>
              </w:rPr>
            </w:pPr>
            <w:r w:rsidRPr="006F115B">
              <w:rPr>
                <w:b/>
                <w:i/>
                <w:szCs w:val="22"/>
                <w:lang w:eastAsia="sv-SE"/>
              </w:rPr>
              <w:t>resourceAllocation</w:t>
            </w:r>
          </w:p>
          <w:p w14:paraId="6F5EE5D8" w14:textId="77777777" w:rsidR="008A0066" w:rsidRPr="006F115B" w:rsidRDefault="008A0066" w:rsidP="00D54E34">
            <w:pPr>
              <w:pStyle w:val="TAL"/>
              <w:rPr>
                <w:szCs w:val="22"/>
                <w:lang w:eastAsia="sv-SE"/>
              </w:rPr>
            </w:pPr>
            <w:r w:rsidRPr="006F115B">
              <w:rPr>
                <w:szCs w:val="22"/>
                <w:lang w:eastAsia="sv-SE"/>
              </w:rPr>
              <w:t xml:space="preserve">Configuration of resource allocation type 0 and resource allocation type 1. For Type 1 UL data transmission without grant, </w:t>
            </w:r>
            <w:r w:rsidRPr="006F115B">
              <w:rPr>
                <w:i/>
                <w:szCs w:val="22"/>
                <w:lang w:eastAsia="sv-SE"/>
              </w:rPr>
              <w:t>resourceAllocation</w:t>
            </w:r>
            <w:r w:rsidRPr="006F115B">
              <w:rPr>
                <w:szCs w:val="22"/>
                <w:lang w:eastAsia="sv-SE"/>
              </w:rPr>
              <w:t xml:space="preserve"> should be </w:t>
            </w:r>
            <w:r w:rsidRPr="006F115B">
              <w:rPr>
                <w:i/>
                <w:lang w:eastAsia="sv-SE"/>
              </w:rPr>
              <w:t>resourceAllocationType0</w:t>
            </w:r>
            <w:r w:rsidRPr="006F115B">
              <w:rPr>
                <w:szCs w:val="22"/>
                <w:lang w:eastAsia="sv-SE"/>
              </w:rPr>
              <w:t xml:space="preserve"> or </w:t>
            </w:r>
            <w:r w:rsidRPr="006F115B">
              <w:rPr>
                <w:i/>
                <w:lang w:eastAsia="sv-SE"/>
              </w:rPr>
              <w:t>resourceAllocationType1</w:t>
            </w:r>
            <w:r w:rsidRPr="006F115B">
              <w:rPr>
                <w:szCs w:val="22"/>
                <w:lang w:eastAsia="sv-SE"/>
              </w:rPr>
              <w:t>.</w:t>
            </w:r>
          </w:p>
        </w:tc>
      </w:tr>
      <w:tr w:rsidR="008A0066" w:rsidRPr="006F115B" w14:paraId="19ED21D5"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10D27A8D" w14:textId="77777777" w:rsidR="008A0066" w:rsidRPr="006F115B" w:rsidRDefault="008A0066" w:rsidP="00D54E34">
            <w:pPr>
              <w:pStyle w:val="TAL"/>
              <w:rPr>
                <w:szCs w:val="22"/>
                <w:lang w:eastAsia="sv-SE"/>
              </w:rPr>
            </w:pPr>
            <w:r w:rsidRPr="006F115B">
              <w:rPr>
                <w:b/>
                <w:i/>
                <w:szCs w:val="22"/>
                <w:lang w:eastAsia="sv-SE"/>
              </w:rPr>
              <w:t>rrc-ConfiguredUplinkGrant</w:t>
            </w:r>
          </w:p>
          <w:p w14:paraId="75B41DEE" w14:textId="77777777" w:rsidR="008A0066" w:rsidRPr="006F115B" w:rsidRDefault="008A0066" w:rsidP="00D54E34">
            <w:pPr>
              <w:pStyle w:val="TAL"/>
              <w:rPr>
                <w:szCs w:val="22"/>
                <w:lang w:eastAsia="sv-SE"/>
              </w:rPr>
            </w:pPr>
            <w:r w:rsidRPr="006F115B">
              <w:rPr>
                <w:szCs w:val="22"/>
                <w:lang w:eastAsia="sv-SE"/>
              </w:rPr>
              <w:t>Configuration for "configured grant" transmission with fully RRC-configured UL grant (Type1). If this field is absent the UE uses UL grant configured by DCI addressed to CS-RNTI (Type2).</w:t>
            </w:r>
          </w:p>
        </w:tc>
      </w:tr>
      <w:tr w:rsidR="008A0066" w:rsidRPr="006F115B" w14:paraId="129DE78E"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3937B149" w14:textId="77777777" w:rsidR="008A0066" w:rsidRPr="006F115B" w:rsidRDefault="008A0066" w:rsidP="00D54E34">
            <w:pPr>
              <w:pStyle w:val="TAL"/>
              <w:rPr>
                <w:szCs w:val="22"/>
                <w:lang w:eastAsia="sv-SE"/>
              </w:rPr>
            </w:pPr>
            <w:r w:rsidRPr="006F115B">
              <w:rPr>
                <w:b/>
                <w:i/>
                <w:szCs w:val="22"/>
                <w:lang w:eastAsia="sv-SE"/>
              </w:rPr>
              <w:t>srs-ResourceIndicator</w:t>
            </w:r>
          </w:p>
          <w:p w14:paraId="28990D3F" w14:textId="77777777" w:rsidR="008A0066" w:rsidRPr="006F115B" w:rsidRDefault="008A0066" w:rsidP="00D54E34">
            <w:pPr>
              <w:pStyle w:val="TAL"/>
              <w:rPr>
                <w:szCs w:val="22"/>
                <w:lang w:eastAsia="sv-SE"/>
              </w:rPr>
            </w:pPr>
            <w:r w:rsidRPr="006F115B">
              <w:rPr>
                <w:szCs w:val="22"/>
                <w:lang w:eastAsia="sv-SE"/>
              </w:rPr>
              <w:t xml:space="preserve">Indicates the SRS resource to be used. </w:t>
            </w:r>
          </w:p>
        </w:tc>
      </w:tr>
      <w:tr w:rsidR="008A0066" w:rsidRPr="006F115B" w14:paraId="1864D1FF"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4EC8F8DE" w14:textId="77777777" w:rsidR="008A0066" w:rsidRPr="006F115B" w:rsidRDefault="008A0066" w:rsidP="00D54E34">
            <w:pPr>
              <w:pStyle w:val="TAL"/>
              <w:rPr>
                <w:b/>
                <w:i/>
                <w:szCs w:val="22"/>
                <w:lang w:eastAsia="sv-SE"/>
              </w:rPr>
            </w:pPr>
            <w:r w:rsidRPr="006F115B">
              <w:rPr>
                <w:b/>
                <w:i/>
                <w:szCs w:val="22"/>
                <w:lang w:eastAsia="sv-SE"/>
              </w:rPr>
              <w:t>startingFromRV0</w:t>
            </w:r>
          </w:p>
          <w:p w14:paraId="0F004507" w14:textId="77777777" w:rsidR="008A0066" w:rsidRPr="006F115B" w:rsidRDefault="008A0066" w:rsidP="00D54E34">
            <w:pPr>
              <w:pStyle w:val="TAL"/>
              <w:rPr>
                <w:b/>
                <w:i/>
                <w:szCs w:val="22"/>
                <w:lang w:eastAsia="sv-SE"/>
              </w:rPr>
            </w:pPr>
            <w:r w:rsidRPr="006F115B">
              <w:rPr>
                <w:lang w:eastAsia="sv-SE"/>
              </w:rPr>
              <w:t>This field is used to determine the initial transmission occasion of a transport block for a given RV sequence, see TS 38.214 [19], clause 6.1.2.3.1.</w:t>
            </w:r>
          </w:p>
        </w:tc>
      </w:tr>
      <w:tr w:rsidR="008A0066" w:rsidRPr="006F115B" w14:paraId="41704B7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6ED8DCCE" w14:textId="77777777" w:rsidR="008A0066" w:rsidRPr="006F115B" w:rsidRDefault="008A0066" w:rsidP="00D54E34">
            <w:pPr>
              <w:pStyle w:val="TAL"/>
              <w:rPr>
                <w:szCs w:val="22"/>
                <w:lang w:eastAsia="sv-SE"/>
              </w:rPr>
            </w:pPr>
            <w:r w:rsidRPr="006F115B">
              <w:rPr>
                <w:b/>
                <w:i/>
                <w:szCs w:val="22"/>
                <w:lang w:eastAsia="sv-SE"/>
              </w:rPr>
              <w:t>timeDomainAllocation</w:t>
            </w:r>
          </w:p>
          <w:p w14:paraId="109BBB62" w14:textId="77777777" w:rsidR="008A0066" w:rsidRPr="006F115B" w:rsidRDefault="008A0066" w:rsidP="00D54E34">
            <w:pPr>
              <w:pStyle w:val="TAL"/>
              <w:rPr>
                <w:szCs w:val="22"/>
                <w:lang w:eastAsia="sv-SE"/>
              </w:rPr>
            </w:pPr>
            <w:r w:rsidRPr="006F115B">
              <w:rPr>
                <w:szCs w:val="22"/>
                <w:lang w:eastAsia="sv-SE"/>
              </w:rPr>
              <w:t>Indicates a combination of start symbol and length and PUSCH mapping type, see TS 38.214 [19], clause 6.1.2 and TS 38.212 [17], clause 7.3.1.</w:t>
            </w:r>
          </w:p>
        </w:tc>
      </w:tr>
      <w:tr w:rsidR="008A0066" w:rsidRPr="006F115B" w14:paraId="51BEE426"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0C0CA652" w14:textId="77777777" w:rsidR="008A0066" w:rsidRPr="006F115B" w:rsidRDefault="008A0066" w:rsidP="00D54E34">
            <w:pPr>
              <w:pStyle w:val="TAL"/>
              <w:rPr>
                <w:szCs w:val="22"/>
                <w:lang w:eastAsia="sv-SE"/>
              </w:rPr>
            </w:pPr>
            <w:r w:rsidRPr="006F115B">
              <w:rPr>
                <w:b/>
                <w:i/>
                <w:szCs w:val="22"/>
                <w:lang w:eastAsia="sv-SE"/>
              </w:rPr>
              <w:t>timeDomainOffset</w:t>
            </w:r>
          </w:p>
          <w:p w14:paraId="5C555C32" w14:textId="77777777" w:rsidR="008A0066" w:rsidRPr="006F115B" w:rsidRDefault="008A0066" w:rsidP="00D54E34">
            <w:pPr>
              <w:pStyle w:val="TAL"/>
              <w:rPr>
                <w:szCs w:val="22"/>
                <w:lang w:eastAsia="sv-SE"/>
              </w:rPr>
            </w:pPr>
            <w:r w:rsidRPr="006F115B">
              <w:rPr>
                <w:szCs w:val="22"/>
                <w:lang w:eastAsia="sv-SE"/>
              </w:rPr>
              <w:t xml:space="preserve">Offset related to the reference SFN indicated by </w:t>
            </w:r>
            <w:r w:rsidRPr="006F115B">
              <w:rPr>
                <w:i/>
                <w:iCs/>
                <w:szCs w:val="22"/>
                <w:lang w:eastAsia="sv-SE"/>
              </w:rPr>
              <w:t>timeReferenceSFN</w:t>
            </w:r>
            <w:r w:rsidRPr="006F115B">
              <w:rPr>
                <w:szCs w:val="22"/>
                <w:lang w:eastAsia="sv-SE"/>
              </w:rPr>
              <w:t>, see TS 38.321 [3], clause 5.8.2.</w:t>
            </w:r>
          </w:p>
        </w:tc>
      </w:tr>
      <w:tr w:rsidR="008A0066" w:rsidRPr="006F115B" w14:paraId="17BD3E9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2343548E" w14:textId="77777777" w:rsidR="008A0066" w:rsidRPr="006F115B" w:rsidRDefault="008A0066" w:rsidP="00D54E34">
            <w:pPr>
              <w:keepNext/>
              <w:keepLines/>
              <w:spacing w:after="0"/>
              <w:rPr>
                <w:rFonts w:ascii="Arial" w:eastAsia="MS Mincho" w:hAnsi="Arial"/>
                <w:b/>
                <w:i/>
                <w:sz w:val="18"/>
                <w:szCs w:val="22"/>
                <w:lang w:eastAsia="sv-SE"/>
              </w:rPr>
            </w:pPr>
            <w:r w:rsidRPr="006F115B">
              <w:rPr>
                <w:rFonts w:ascii="Arial" w:eastAsia="MS Mincho" w:hAnsi="Arial"/>
                <w:b/>
                <w:i/>
                <w:sz w:val="18"/>
                <w:szCs w:val="22"/>
                <w:lang w:eastAsia="sv-SE"/>
              </w:rPr>
              <w:t>timeReferenceSFN</w:t>
            </w:r>
          </w:p>
          <w:p w14:paraId="690FA1C0" w14:textId="77777777" w:rsidR="008A0066" w:rsidRPr="006F115B" w:rsidRDefault="008A0066" w:rsidP="00D54E34">
            <w:pPr>
              <w:keepNext/>
              <w:keepLines/>
              <w:spacing w:after="0"/>
              <w:rPr>
                <w:rFonts w:ascii="Arial" w:eastAsia="MS Mincho" w:hAnsi="Arial"/>
                <w:lang w:eastAsia="sv-SE"/>
              </w:rPr>
            </w:pPr>
            <w:r w:rsidRPr="006F115B">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F115B">
              <w:rPr>
                <w:rFonts w:ascii="Arial" w:hAnsi="Arial" w:cs="Arial"/>
                <w:sz w:val="18"/>
                <w:szCs w:val="18"/>
              </w:rPr>
              <w:t xml:space="preserve">If the field </w:t>
            </w:r>
            <w:r w:rsidRPr="006F115B">
              <w:rPr>
                <w:rFonts w:ascii="Arial" w:hAnsi="Arial" w:cs="Arial"/>
                <w:i/>
                <w:iCs/>
                <w:sz w:val="18"/>
                <w:szCs w:val="18"/>
              </w:rPr>
              <w:t xml:space="preserve">timeReferenceSFN </w:t>
            </w:r>
            <w:r w:rsidRPr="006F115B">
              <w:rPr>
                <w:rFonts w:ascii="Arial" w:hAnsi="Arial" w:cs="Arial"/>
                <w:sz w:val="18"/>
                <w:szCs w:val="18"/>
              </w:rPr>
              <w:t>is not present, the reference SFN is 0.</w:t>
            </w:r>
          </w:p>
        </w:tc>
      </w:tr>
      <w:tr w:rsidR="008A0066" w:rsidRPr="006F115B" w14:paraId="08FFFE9C"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217A3D0" w14:textId="77777777" w:rsidR="008A0066" w:rsidRPr="006F115B" w:rsidRDefault="008A0066" w:rsidP="00D54E34">
            <w:pPr>
              <w:pStyle w:val="TAL"/>
              <w:rPr>
                <w:szCs w:val="22"/>
                <w:lang w:eastAsia="sv-SE"/>
              </w:rPr>
            </w:pPr>
            <w:r w:rsidRPr="006F115B">
              <w:rPr>
                <w:b/>
                <w:i/>
                <w:szCs w:val="22"/>
                <w:lang w:eastAsia="sv-SE"/>
              </w:rPr>
              <w:t>transformPrecoder</w:t>
            </w:r>
          </w:p>
          <w:p w14:paraId="6FF444CA" w14:textId="77777777" w:rsidR="008A0066" w:rsidRPr="006F115B" w:rsidRDefault="008A0066" w:rsidP="00D54E34">
            <w:pPr>
              <w:pStyle w:val="TAL"/>
              <w:rPr>
                <w:szCs w:val="22"/>
                <w:lang w:eastAsia="sv-SE"/>
              </w:rPr>
            </w:pPr>
            <w:r w:rsidRPr="006F115B">
              <w:rPr>
                <w:szCs w:val="22"/>
                <w:lang w:eastAsia="sv-SE"/>
              </w:rPr>
              <w:t xml:space="preserve">Enables or disables transform precoding for </w:t>
            </w:r>
            <w:r w:rsidRPr="006F115B">
              <w:rPr>
                <w:i/>
                <w:szCs w:val="22"/>
                <w:lang w:eastAsia="sv-SE"/>
              </w:rPr>
              <w:t>type1</w:t>
            </w:r>
            <w:r w:rsidRPr="006F115B">
              <w:rPr>
                <w:szCs w:val="22"/>
                <w:lang w:eastAsia="sv-SE"/>
              </w:rPr>
              <w:t xml:space="preserve"> and </w:t>
            </w:r>
            <w:r w:rsidRPr="006F115B">
              <w:rPr>
                <w:i/>
                <w:szCs w:val="22"/>
                <w:lang w:eastAsia="sv-SE"/>
              </w:rPr>
              <w:t>type2</w:t>
            </w:r>
            <w:r w:rsidRPr="006F115B">
              <w:rPr>
                <w:szCs w:val="22"/>
                <w:lang w:eastAsia="sv-SE"/>
              </w:rPr>
              <w:t xml:space="preserve">. If the field is absent, the UE enables or disables transform precoding in accordance with the field </w:t>
            </w:r>
            <w:r w:rsidRPr="006F115B">
              <w:rPr>
                <w:i/>
                <w:lang w:eastAsia="sv-SE"/>
              </w:rPr>
              <w:t>msg3-transformPrecoder</w:t>
            </w:r>
            <w:r w:rsidRPr="006F115B">
              <w:rPr>
                <w:szCs w:val="22"/>
                <w:lang w:eastAsia="sv-SE"/>
              </w:rPr>
              <w:t xml:space="preserve"> in </w:t>
            </w:r>
            <w:r w:rsidRPr="006F115B">
              <w:rPr>
                <w:i/>
                <w:lang w:eastAsia="sv-SE"/>
              </w:rPr>
              <w:t>RACH-ConfigCommon</w:t>
            </w:r>
            <w:r w:rsidRPr="006F115B">
              <w:rPr>
                <w:szCs w:val="22"/>
                <w:lang w:eastAsia="sv-SE"/>
              </w:rPr>
              <w:t>, see TS 38.214 [19], clause 6.1.3.</w:t>
            </w:r>
          </w:p>
        </w:tc>
      </w:tr>
      <w:tr w:rsidR="008A0066" w:rsidRPr="006F115B" w14:paraId="76521CE5" w14:textId="77777777" w:rsidTr="00D54E34">
        <w:tc>
          <w:tcPr>
            <w:tcW w:w="14173" w:type="dxa"/>
            <w:tcBorders>
              <w:top w:val="single" w:sz="4" w:space="0" w:color="auto"/>
              <w:left w:val="single" w:sz="4" w:space="0" w:color="auto"/>
              <w:bottom w:val="single" w:sz="4" w:space="0" w:color="auto"/>
              <w:right w:val="single" w:sz="4" w:space="0" w:color="auto"/>
            </w:tcBorders>
            <w:hideMark/>
          </w:tcPr>
          <w:p w14:paraId="5FD758A6" w14:textId="77777777" w:rsidR="008A0066" w:rsidRPr="006F115B" w:rsidRDefault="008A0066" w:rsidP="00D54E34">
            <w:pPr>
              <w:pStyle w:val="TAL"/>
              <w:rPr>
                <w:szCs w:val="22"/>
                <w:lang w:eastAsia="sv-SE"/>
              </w:rPr>
            </w:pPr>
            <w:r w:rsidRPr="006F115B">
              <w:rPr>
                <w:b/>
                <w:i/>
                <w:szCs w:val="22"/>
                <w:lang w:eastAsia="sv-SE"/>
              </w:rPr>
              <w:t>uci-OnPUSCH</w:t>
            </w:r>
          </w:p>
          <w:p w14:paraId="6370B810" w14:textId="77777777" w:rsidR="008A0066" w:rsidRPr="006F115B" w:rsidRDefault="008A0066" w:rsidP="00D54E34">
            <w:pPr>
              <w:pStyle w:val="TAL"/>
              <w:rPr>
                <w:szCs w:val="22"/>
                <w:lang w:eastAsia="sv-SE"/>
              </w:rPr>
            </w:pPr>
            <w:r w:rsidRPr="006F115B">
              <w:rPr>
                <w:szCs w:val="22"/>
                <w:lang w:eastAsia="sv-SE"/>
              </w:rPr>
              <w:t xml:space="preserve">Selection between and configuration of dynamic and semi-static beta-offset. For Type 1 UL data transmission without grant, </w:t>
            </w:r>
            <w:r w:rsidRPr="006F115B">
              <w:rPr>
                <w:i/>
                <w:szCs w:val="22"/>
                <w:lang w:eastAsia="sv-SE"/>
              </w:rPr>
              <w:t>uci-OnPUSCH</w:t>
            </w:r>
            <w:r w:rsidRPr="006F115B">
              <w:rPr>
                <w:szCs w:val="22"/>
                <w:lang w:eastAsia="sv-SE"/>
              </w:rPr>
              <w:t xml:space="preserve"> should be set to </w:t>
            </w:r>
            <w:r w:rsidRPr="006F115B">
              <w:rPr>
                <w:i/>
                <w:szCs w:val="22"/>
                <w:lang w:eastAsia="sv-SE"/>
              </w:rPr>
              <w:t>semiStatic.</w:t>
            </w:r>
          </w:p>
        </w:tc>
      </w:tr>
    </w:tbl>
    <w:p w14:paraId="472B6A49" w14:textId="77777777" w:rsidR="008A0066" w:rsidRPr="006F115B" w:rsidRDefault="008A0066" w:rsidP="008A006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8A0066" w:rsidRPr="006F115B" w14:paraId="01C5180F"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67995E57" w14:textId="77777777" w:rsidR="008A0066" w:rsidRPr="006F115B" w:rsidRDefault="008A0066" w:rsidP="00D54E34">
            <w:pPr>
              <w:pStyle w:val="TAH"/>
              <w:rPr>
                <w:szCs w:val="22"/>
                <w:lang w:eastAsia="sv-SE"/>
              </w:rPr>
            </w:pPr>
            <w:r w:rsidRPr="006F115B">
              <w:rPr>
                <w:i/>
                <w:szCs w:val="22"/>
                <w:lang w:eastAsia="sv-SE"/>
              </w:rPr>
              <w:t xml:space="preserve">CG-COT-Sharing </w:t>
            </w:r>
            <w:r w:rsidRPr="006F115B">
              <w:rPr>
                <w:szCs w:val="22"/>
                <w:lang w:eastAsia="sv-SE"/>
              </w:rPr>
              <w:t>field descriptions</w:t>
            </w:r>
          </w:p>
        </w:tc>
      </w:tr>
      <w:tr w:rsidR="008A0066" w:rsidRPr="006F115B" w14:paraId="727EA95C" w14:textId="77777777" w:rsidTr="00D54E34">
        <w:tc>
          <w:tcPr>
            <w:tcW w:w="14281" w:type="dxa"/>
            <w:tcBorders>
              <w:top w:val="single" w:sz="4" w:space="0" w:color="auto"/>
              <w:left w:val="single" w:sz="4" w:space="0" w:color="auto"/>
              <w:bottom w:val="single" w:sz="4" w:space="0" w:color="auto"/>
              <w:right w:val="single" w:sz="4" w:space="0" w:color="auto"/>
            </w:tcBorders>
          </w:tcPr>
          <w:p w14:paraId="0138B2DF" w14:textId="77777777" w:rsidR="008A0066" w:rsidRPr="006F115B" w:rsidRDefault="008A0066" w:rsidP="00D54E34">
            <w:pPr>
              <w:pStyle w:val="TAL"/>
              <w:rPr>
                <w:b/>
                <w:i/>
              </w:rPr>
            </w:pPr>
            <w:r w:rsidRPr="006F115B">
              <w:rPr>
                <w:b/>
                <w:i/>
              </w:rPr>
              <w:t>channelAccessPriority</w:t>
            </w:r>
          </w:p>
          <w:p w14:paraId="7732CA0F" w14:textId="77777777" w:rsidR="008A0066" w:rsidRPr="006F115B" w:rsidRDefault="008A0066" w:rsidP="00D54E34">
            <w:pPr>
              <w:pStyle w:val="TAL"/>
              <w:rPr>
                <w:lang w:eastAsia="sv-SE"/>
              </w:rPr>
            </w:pPr>
            <w:r w:rsidRPr="006F115B">
              <w:t>Indicates the Channel Access Priority Class that the gNB can assume when sharing the UE initiated COT (see 37.213 [48], clause 4.1.3).</w:t>
            </w:r>
          </w:p>
        </w:tc>
      </w:tr>
      <w:tr w:rsidR="008A0066" w:rsidRPr="006F115B" w14:paraId="6E9C285E"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00342EA1" w14:textId="77777777" w:rsidR="008A0066" w:rsidRPr="006F115B" w:rsidRDefault="008A0066" w:rsidP="00D54E34">
            <w:pPr>
              <w:pStyle w:val="TAL"/>
              <w:rPr>
                <w:szCs w:val="22"/>
                <w:lang w:eastAsia="sv-SE"/>
              </w:rPr>
            </w:pPr>
            <w:r w:rsidRPr="006F115B">
              <w:rPr>
                <w:b/>
                <w:i/>
                <w:szCs w:val="22"/>
                <w:lang w:eastAsia="sv-SE"/>
              </w:rPr>
              <w:t>duration</w:t>
            </w:r>
          </w:p>
          <w:p w14:paraId="6CED81DF" w14:textId="77777777" w:rsidR="008A0066" w:rsidRPr="006F115B" w:rsidRDefault="008A0066" w:rsidP="00D54E34">
            <w:pPr>
              <w:pStyle w:val="TAL"/>
              <w:rPr>
                <w:szCs w:val="22"/>
                <w:lang w:eastAsia="sv-SE"/>
              </w:rPr>
            </w:pPr>
            <w:r w:rsidRPr="006F115B">
              <w:rPr>
                <w:rFonts w:cs="Arial"/>
                <w:szCs w:val="22"/>
                <w:lang w:eastAsia="sv-SE"/>
              </w:rPr>
              <w:t>Indicates the number of DL transmission slots within UE initiated COT (see 37.213 [48], clause 4.1.3)</w:t>
            </w:r>
            <w:r w:rsidRPr="006F115B">
              <w:rPr>
                <w:szCs w:val="22"/>
                <w:lang w:eastAsia="sv-SE"/>
              </w:rPr>
              <w:t>.</w:t>
            </w:r>
          </w:p>
        </w:tc>
      </w:tr>
      <w:tr w:rsidR="008A0066" w:rsidRPr="006F115B" w14:paraId="6C1BC173"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77C59D00" w14:textId="77777777" w:rsidR="008A0066" w:rsidRPr="006F115B" w:rsidRDefault="008A0066" w:rsidP="00D54E34">
            <w:pPr>
              <w:pStyle w:val="TAL"/>
              <w:rPr>
                <w:szCs w:val="22"/>
                <w:lang w:eastAsia="sv-SE"/>
              </w:rPr>
            </w:pPr>
            <w:r w:rsidRPr="006F115B">
              <w:rPr>
                <w:b/>
                <w:i/>
                <w:szCs w:val="22"/>
                <w:lang w:eastAsia="sv-SE"/>
              </w:rPr>
              <w:t>offset</w:t>
            </w:r>
          </w:p>
          <w:p w14:paraId="7324F6C4" w14:textId="77777777" w:rsidR="008A0066" w:rsidRPr="006F115B" w:rsidRDefault="008A0066" w:rsidP="00D54E34">
            <w:pPr>
              <w:pStyle w:val="TAL"/>
              <w:rPr>
                <w:lang w:eastAsia="sv-SE"/>
              </w:rPr>
            </w:pPr>
            <w:r w:rsidRPr="006F115B">
              <w:rPr>
                <w:rFonts w:cs="Arial"/>
                <w:szCs w:val="18"/>
                <w:lang w:eastAsia="sv-SE"/>
              </w:rPr>
              <w:t>Indicates the number of DL transmission slots from the end of the slot where CG-UCI is detected after which COT sharing can be used (see 37.213 [48], clause 4.1.3</w:t>
            </w:r>
            <w:r w:rsidRPr="006F115B">
              <w:rPr>
                <w:rFonts w:cs="Arial"/>
                <w:szCs w:val="22"/>
                <w:lang w:eastAsia="sv-SE"/>
              </w:rPr>
              <w:t>)</w:t>
            </w:r>
            <w:r w:rsidRPr="006F115B">
              <w:rPr>
                <w:szCs w:val="22"/>
                <w:lang w:eastAsia="sv-SE"/>
              </w:rPr>
              <w:t>.</w:t>
            </w:r>
          </w:p>
        </w:tc>
      </w:tr>
    </w:tbl>
    <w:p w14:paraId="7FD9498A" w14:textId="77777777" w:rsidR="008A0066" w:rsidRPr="006F115B" w:rsidRDefault="008A0066" w:rsidP="008A0066"/>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8A0066" w:rsidRPr="006F115B" w14:paraId="3BCB636B"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4DE74192" w14:textId="77777777" w:rsidR="008A0066" w:rsidRPr="006F115B" w:rsidRDefault="008A0066" w:rsidP="00D54E34">
            <w:pPr>
              <w:pStyle w:val="TAH"/>
              <w:rPr>
                <w:szCs w:val="22"/>
              </w:rPr>
            </w:pPr>
            <w:r w:rsidRPr="006F115B">
              <w:rPr>
                <w:i/>
                <w:szCs w:val="22"/>
              </w:rPr>
              <w:t xml:space="preserve">CG-StartingOffsets </w:t>
            </w:r>
            <w:r w:rsidRPr="006F115B">
              <w:rPr>
                <w:szCs w:val="22"/>
              </w:rPr>
              <w:t>field descriptions</w:t>
            </w:r>
          </w:p>
        </w:tc>
      </w:tr>
      <w:tr w:rsidR="008A0066" w:rsidRPr="006F115B" w14:paraId="5428FA38"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04B1D07F" w14:textId="77777777" w:rsidR="008A0066" w:rsidRPr="006F115B" w:rsidRDefault="008A0066" w:rsidP="00D54E34">
            <w:pPr>
              <w:pStyle w:val="TAL"/>
              <w:rPr>
                <w:szCs w:val="22"/>
              </w:rPr>
            </w:pPr>
            <w:r w:rsidRPr="006F115B">
              <w:rPr>
                <w:rFonts w:cs="Arial"/>
                <w:b/>
                <w:i/>
                <w:szCs w:val="22"/>
              </w:rPr>
              <w:t>cg-StartingFullBW-InsideCOT</w:t>
            </w:r>
          </w:p>
          <w:p w14:paraId="34985CB2" w14:textId="77777777" w:rsidR="008A0066" w:rsidRPr="006F115B" w:rsidRDefault="008A0066" w:rsidP="00D54E34">
            <w:pPr>
              <w:pStyle w:val="TAL"/>
              <w:rPr>
                <w:b/>
                <w:i/>
                <w:szCs w:val="22"/>
              </w:rPr>
            </w:pPr>
            <w:r w:rsidRPr="006F115B">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8A0066" w:rsidRPr="006F115B" w14:paraId="38760501"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43142337" w14:textId="77777777" w:rsidR="008A0066" w:rsidRPr="006F115B" w:rsidRDefault="008A0066" w:rsidP="00D54E34">
            <w:pPr>
              <w:pStyle w:val="TAL"/>
              <w:rPr>
                <w:szCs w:val="22"/>
              </w:rPr>
            </w:pPr>
            <w:r w:rsidRPr="006F115B">
              <w:rPr>
                <w:rFonts w:cs="Arial"/>
                <w:b/>
                <w:i/>
                <w:szCs w:val="22"/>
              </w:rPr>
              <w:t>cg-StartingFullBW-OutsideCOT</w:t>
            </w:r>
          </w:p>
          <w:p w14:paraId="7697CBE5" w14:textId="77777777" w:rsidR="008A0066" w:rsidRPr="006F115B" w:rsidRDefault="008A0066" w:rsidP="00D54E34">
            <w:pPr>
              <w:pStyle w:val="TAL"/>
              <w:rPr>
                <w:szCs w:val="22"/>
              </w:rPr>
            </w:pPr>
            <w:r w:rsidRPr="006F115B">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8A0066" w:rsidRPr="006F115B" w14:paraId="658040A4"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22AAD819" w14:textId="77777777" w:rsidR="008A0066" w:rsidRPr="006F115B" w:rsidRDefault="008A0066" w:rsidP="00D54E34">
            <w:pPr>
              <w:pStyle w:val="TAL"/>
              <w:rPr>
                <w:szCs w:val="22"/>
              </w:rPr>
            </w:pPr>
            <w:r w:rsidRPr="006F115B">
              <w:rPr>
                <w:rFonts w:cs="Arial"/>
                <w:b/>
                <w:i/>
                <w:szCs w:val="22"/>
              </w:rPr>
              <w:t>cg-StartingPartialBW-InsideCOT</w:t>
            </w:r>
          </w:p>
          <w:p w14:paraId="0F30FDAB" w14:textId="77777777" w:rsidR="008A0066" w:rsidRPr="006F115B" w:rsidRDefault="008A0066" w:rsidP="00D54E34">
            <w:pPr>
              <w:pStyle w:val="TAL"/>
            </w:pPr>
            <w:r w:rsidRPr="006F115B">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8A0066" w:rsidRPr="006F115B" w14:paraId="5139DD89" w14:textId="77777777" w:rsidTr="00D54E34">
        <w:tc>
          <w:tcPr>
            <w:tcW w:w="14281" w:type="dxa"/>
            <w:tcBorders>
              <w:top w:val="single" w:sz="4" w:space="0" w:color="auto"/>
              <w:left w:val="single" w:sz="4" w:space="0" w:color="auto"/>
              <w:bottom w:val="single" w:sz="4" w:space="0" w:color="auto"/>
              <w:right w:val="single" w:sz="4" w:space="0" w:color="auto"/>
            </w:tcBorders>
            <w:hideMark/>
          </w:tcPr>
          <w:p w14:paraId="043CC446" w14:textId="77777777" w:rsidR="008A0066" w:rsidRPr="006F115B" w:rsidRDefault="008A0066" w:rsidP="00D54E34">
            <w:pPr>
              <w:pStyle w:val="TAL"/>
              <w:rPr>
                <w:szCs w:val="22"/>
              </w:rPr>
            </w:pPr>
            <w:r w:rsidRPr="006F115B">
              <w:rPr>
                <w:rFonts w:cs="Arial"/>
                <w:b/>
                <w:i/>
                <w:szCs w:val="22"/>
              </w:rPr>
              <w:t>cg-StartingPartialBW-OutsideCOT</w:t>
            </w:r>
          </w:p>
          <w:p w14:paraId="2A426C1A" w14:textId="77777777" w:rsidR="008A0066" w:rsidRPr="006F115B" w:rsidRDefault="008A0066" w:rsidP="00D54E34">
            <w:pPr>
              <w:pStyle w:val="TAL"/>
              <w:rPr>
                <w:b/>
                <w:i/>
                <w:szCs w:val="22"/>
              </w:rPr>
            </w:pPr>
            <w:r w:rsidRPr="006F115B">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3F4C489" w14:textId="77777777" w:rsidR="008A0066" w:rsidRPr="006F115B" w:rsidRDefault="008A0066" w:rsidP="008A00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A0066" w:rsidRPr="006F115B" w14:paraId="62F6D6CD"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50248799" w14:textId="77777777" w:rsidR="008A0066" w:rsidRPr="006F115B" w:rsidRDefault="008A0066" w:rsidP="00D54E34">
            <w:pPr>
              <w:pStyle w:val="TAH"/>
              <w:rPr>
                <w:b w:val="0"/>
                <w:lang w:eastAsia="sv-SE"/>
              </w:rPr>
            </w:pPr>
            <w:r w:rsidRPr="006F115B">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472CB88" w14:textId="77777777" w:rsidR="008A0066" w:rsidRPr="006F115B" w:rsidRDefault="008A0066" w:rsidP="00D54E34">
            <w:pPr>
              <w:pStyle w:val="TAH"/>
              <w:rPr>
                <w:b w:val="0"/>
                <w:lang w:eastAsia="sv-SE"/>
              </w:rPr>
            </w:pPr>
            <w:r w:rsidRPr="006F115B">
              <w:rPr>
                <w:lang w:eastAsia="sv-SE"/>
              </w:rPr>
              <w:t>Explanation</w:t>
            </w:r>
          </w:p>
        </w:tc>
      </w:tr>
      <w:tr w:rsidR="008A0066" w:rsidRPr="006F115B" w14:paraId="566E26EC"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329B71BB" w14:textId="77777777" w:rsidR="008A0066" w:rsidRPr="006F115B" w:rsidRDefault="008A0066" w:rsidP="00D54E34">
            <w:pPr>
              <w:pStyle w:val="TAL"/>
              <w:rPr>
                <w:i/>
                <w:szCs w:val="22"/>
                <w:lang w:eastAsia="sv-SE"/>
              </w:rPr>
            </w:pPr>
            <w:r w:rsidRPr="006F115B">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1066E50F" w14:textId="77777777" w:rsidR="008A0066" w:rsidRPr="006F115B" w:rsidRDefault="008A0066" w:rsidP="00D54E34">
            <w:pPr>
              <w:pStyle w:val="TAL"/>
              <w:rPr>
                <w:szCs w:val="22"/>
                <w:lang w:eastAsia="sv-SE"/>
              </w:rPr>
            </w:pPr>
            <w:r w:rsidRPr="006F115B">
              <w:rPr>
                <w:szCs w:val="22"/>
                <w:lang w:eastAsia="sv-SE"/>
              </w:rPr>
              <w:t xml:space="preserve">This fiels is optionally present, Need R, if </w:t>
            </w:r>
            <w:r w:rsidRPr="006F115B">
              <w:rPr>
                <w:i/>
                <w:szCs w:val="22"/>
                <w:lang w:eastAsia="sv-SE"/>
              </w:rPr>
              <w:t xml:space="preserve">lch-BasedPrioritization </w:t>
            </w:r>
            <w:r w:rsidRPr="006F115B">
              <w:rPr>
                <w:szCs w:val="22"/>
                <w:lang w:eastAsia="sv-SE"/>
              </w:rPr>
              <w:t>is configured in the MAC entity. It is absent otherwise.</w:t>
            </w:r>
          </w:p>
        </w:tc>
      </w:tr>
      <w:tr w:rsidR="008A0066" w:rsidRPr="006F115B" w14:paraId="4EA89F57"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5AD80798" w14:textId="77777777" w:rsidR="008A0066" w:rsidRPr="006F115B" w:rsidRDefault="008A0066" w:rsidP="00D54E34">
            <w:pPr>
              <w:pStyle w:val="TAL"/>
              <w:rPr>
                <w:i/>
                <w:iCs/>
                <w:lang w:eastAsia="x-none"/>
              </w:rPr>
            </w:pPr>
            <w:r w:rsidRPr="006F115B">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2CA84695" w14:textId="77777777" w:rsidR="008A0066" w:rsidRPr="006F115B" w:rsidRDefault="008A0066" w:rsidP="00D54E34">
            <w:pPr>
              <w:pStyle w:val="TAL"/>
              <w:rPr>
                <w:lang w:eastAsia="sv-SE"/>
              </w:rPr>
            </w:pPr>
            <w:r w:rsidRPr="006F115B">
              <w:rPr>
                <w:lang w:eastAsia="sv-SE"/>
              </w:rPr>
              <w:t>The field is optionally present if pusch-RepTypeIndicator is set to pusch-RepTypeB, Need S, and absent otherwise.</w:t>
            </w:r>
          </w:p>
        </w:tc>
      </w:tr>
      <w:tr w:rsidR="008A0066" w:rsidRPr="006F115B" w14:paraId="5B242091" w14:textId="77777777" w:rsidTr="00D54E34">
        <w:tc>
          <w:tcPr>
            <w:tcW w:w="4027" w:type="dxa"/>
            <w:tcBorders>
              <w:top w:val="single" w:sz="4" w:space="0" w:color="auto"/>
              <w:left w:val="single" w:sz="4" w:space="0" w:color="auto"/>
              <w:bottom w:val="single" w:sz="4" w:space="0" w:color="auto"/>
              <w:right w:val="single" w:sz="4" w:space="0" w:color="auto"/>
            </w:tcBorders>
            <w:hideMark/>
          </w:tcPr>
          <w:p w14:paraId="35F5A4F2" w14:textId="77777777" w:rsidR="008A0066" w:rsidRPr="006F115B" w:rsidRDefault="008A0066" w:rsidP="00D54E34">
            <w:pPr>
              <w:pStyle w:val="TAL"/>
              <w:rPr>
                <w:i/>
                <w:iCs/>
                <w:lang w:eastAsia="x-none"/>
              </w:rPr>
            </w:pPr>
            <w:r w:rsidRPr="006F115B">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BC5B7AD" w14:textId="77777777" w:rsidR="008A0066" w:rsidRPr="006F115B" w:rsidRDefault="008A0066" w:rsidP="00D54E34">
            <w:pPr>
              <w:pStyle w:val="TAL"/>
              <w:rPr>
                <w:lang w:eastAsia="sv-SE"/>
              </w:rPr>
            </w:pPr>
            <w:r w:rsidRPr="006F115B">
              <w:rPr>
                <w:lang w:eastAsia="sv-SE"/>
              </w:rPr>
              <w:t xml:space="preserve">The field is mandatory present when included in </w:t>
            </w:r>
            <w:r w:rsidRPr="006F115B">
              <w:rPr>
                <w:i/>
                <w:iCs/>
                <w:lang w:eastAsia="sv-SE"/>
              </w:rPr>
              <w:t>configuredGrantConfigToAddModList-r16</w:t>
            </w:r>
            <w:r w:rsidRPr="006F115B">
              <w:rPr>
                <w:lang w:eastAsia="sv-SE"/>
              </w:rPr>
              <w:t>, otherwise the field is absent.</w:t>
            </w:r>
          </w:p>
        </w:tc>
      </w:tr>
      <w:tr w:rsidR="008A0066" w:rsidRPr="006F115B" w14:paraId="23818A6B" w14:textId="77777777" w:rsidTr="00D54E34">
        <w:tc>
          <w:tcPr>
            <w:tcW w:w="4027" w:type="dxa"/>
            <w:tcBorders>
              <w:top w:val="single" w:sz="4" w:space="0" w:color="auto"/>
              <w:left w:val="single" w:sz="4" w:space="0" w:color="auto"/>
              <w:bottom w:val="single" w:sz="4" w:space="0" w:color="auto"/>
              <w:right w:val="single" w:sz="4" w:space="0" w:color="auto"/>
            </w:tcBorders>
          </w:tcPr>
          <w:p w14:paraId="140247C6" w14:textId="77777777" w:rsidR="008A0066" w:rsidRPr="006F115B" w:rsidRDefault="008A0066" w:rsidP="00D54E34">
            <w:pPr>
              <w:pStyle w:val="TAL"/>
              <w:rPr>
                <w:i/>
                <w:iCs/>
                <w:lang w:eastAsia="x-none"/>
              </w:rPr>
            </w:pPr>
            <w:r w:rsidRPr="006F115B">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36883C64" w14:textId="77777777" w:rsidR="008A0066" w:rsidRPr="006F115B" w:rsidRDefault="008A0066" w:rsidP="00D54E34">
            <w:pPr>
              <w:pStyle w:val="TAL"/>
              <w:rPr>
                <w:lang w:eastAsia="sv-SE"/>
              </w:rPr>
            </w:pPr>
            <w:r w:rsidRPr="006F115B">
              <w:rPr>
                <w:lang w:eastAsia="sv-SE"/>
              </w:rPr>
              <w:t xml:space="preserve">The field is mandatory present if at least one configured grant is configured by </w:t>
            </w:r>
            <w:r w:rsidRPr="006F115B">
              <w:rPr>
                <w:i/>
                <w:iCs/>
                <w:lang w:eastAsia="sv-SE"/>
              </w:rPr>
              <w:t>configuredGrantConfigToAddModList-r16</w:t>
            </w:r>
            <w:r w:rsidRPr="006F115B">
              <w:rPr>
                <w:lang w:eastAsia="sv-SE"/>
              </w:rPr>
              <w:t xml:space="preserve"> in any BWP of this MAC entity, otherwise it is optionally present, need R.</w:t>
            </w:r>
          </w:p>
        </w:tc>
      </w:tr>
    </w:tbl>
    <w:p w14:paraId="3BA7E64A" w14:textId="77777777" w:rsidR="008A0066" w:rsidRPr="007820B3" w:rsidRDefault="008A0066" w:rsidP="00111CF8">
      <w:pPr>
        <w:rPr>
          <w:b/>
        </w:rPr>
      </w:pPr>
    </w:p>
    <w:p w14:paraId="67DBDEB4" w14:textId="2E7A5F1C" w:rsidR="00320A15" w:rsidRPr="007820B3" w:rsidRDefault="00FF7F60" w:rsidP="00320A15">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7820B3">
        <w:rPr>
          <w:rFonts w:ascii="Times New Roman" w:eastAsia="宋体" w:hAnsi="Times New Roman" w:cs="Times New Roman"/>
          <w:b/>
          <w:lang w:val="en-US" w:eastAsia="zh-CN"/>
        </w:rPr>
        <w:t>END</w:t>
      </w:r>
      <w:r w:rsidR="00320A15" w:rsidRPr="007820B3">
        <w:rPr>
          <w:rFonts w:ascii="Times New Roman" w:hAnsi="Times New Roman" w:cs="Times New Roman"/>
          <w:b/>
          <w:lang w:val="en-US"/>
        </w:rPr>
        <w:t xml:space="preserve"> OF THE 2</w:t>
      </w:r>
      <w:r w:rsidR="00320A15" w:rsidRPr="007820B3">
        <w:rPr>
          <w:rFonts w:ascii="Times New Roman" w:hAnsi="Times New Roman" w:cs="Times New Roman"/>
          <w:b/>
          <w:vertAlign w:val="superscript"/>
          <w:lang w:val="en-US"/>
        </w:rPr>
        <w:t>nd</w:t>
      </w:r>
      <w:r w:rsidR="00320A15" w:rsidRPr="007820B3">
        <w:rPr>
          <w:rFonts w:ascii="Times New Roman" w:hAnsi="Times New Roman" w:cs="Times New Roman"/>
          <w:b/>
          <w:lang w:val="en-US"/>
        </w:rPr>
        <w:t xml:space="preserve"> CHANGE</w:t>
      </w:r>
    </w:p>
    <w:p w14:paraId="1C6E23C0" w14:textId="77777777" w:rsidR="00A0798E" w:rsidRPr="008A0066" w:rsidRDefault="00A0798E" w:rsidP="00A0798E">
      <w:pPr>
        <w:rPr>
          <w:rFonts w:eastAsia="Malgun Gothic"/>
          <w:lang w:eastAsia="ko-KR"/>
        </w:rPr>
      </w:pPr>
    </w:p>
    <w:sectPr w:rsidR="00A0798E" w:rsidRPr="008A0066" w:rsidSect="00C36BF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928E3" w14:textId="77777777" w:rsidR="00F47623" w:rsidRDefault="00F47623">
      <w:r>
        <w:separator/>
      </w:r>
    </w:p>
  </w:endnote>
  <w:endnote w:type="continuationSeparator" w:id="0">
    <w:p w14:paraId="356839E9" w14:textId="77777777" w:rsidR="00F47623" w:rsidRDefault="00F47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69D77CFB" w:usb2="00000030" w:usb3="00000000" w:csb0="0028009F" w:csb1="00000000"/>
  </w:font>
  <w:font w:name="Monotype Sorts">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30E3F" w14:textId="77777777" w:rsidR="00F47623" w:rsidRDefault="00F47623">
      <w:r>
        <w:separator/>
      </w:r>
    </w:p>
  </w:footnote>
  <w:footnote w:type="continuationSeparator" w:id="0">
    <w:p w14:paraId="49861E5D" w14:textId="77777777" w:rsidR="00F47623" w:rsidRDefault="00F476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E22B28"/>
    <w:multiLevelType w:val="hybridMultilevel"/>
    <w:tmpl w:val="A70266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3"/>
  </w:num>
  <w:num w:numId="2">
    <w:abstractNumId w:val="0"/>
  </w:num>
  <w:num w:numId="3">
    <w:abstractNumId w:val="24"/>
  </w:num>
  <w:num w:numId="4">
    <w:abstractNumId w:val="10"/>
  </w:num>
  <w:num w:numId="5">
    <w:abstractNumId w:val="19"/>
  </w:num>
  <w:num w:numId="6">
    <w:abstractNumId w:val="13"/>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20"/>
  </w:num>
  <w:num w:numId="15">
    <w:abstractNumId w:val="7"/>
  </w:num>
  <w:num w:numId="16">
    <w:abstractNumId w:val="14"/>
  </w:num>
  <w:num w:numId="17">
    <w:abstractNumId w:val="21"/>
  </w:num>
  <w:num w:numId="18">
    <w:abstractNumId w:val="22"/>
  </w:num>
  <w:num w:numId="19">
    <w:abstractNumId w:val="15"/>
  </w:num>
  <w:num w:numId="20">
    <w:abstractNumId w:val="9"/>
  </w:num>
  <w:num w:numId="21">
    <w:abstractNumId w:val="2"/>
  </w:num>
  <w:num w:numId="22">
    <w:abstractNumId w:val="8"/>
  </w:num>
  <w:num w:numId="23">
    <w:abstractNumId w:val="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qgFAKaZ6+0tAAAA"/>
  </w:docVars>
  <w:rsids>
    <w:rsidRoot w:val="00022E4A"/>
    <w:rsid w:val="0000126F"/>
    <w:rsid w:val="0000627D"/>
    <w:rsid w:val="0001165F"/>
    <w:rsid w:val="00012334"/>
    <w:rsid w:val="000135A7"/>
    <w:rsid w:val="00014356"/>
    <w:rsid w:val="00015C12"/>
    <w:rsid w:val="000176EC"/>
    <w:rsid w:val="000218C9"/>
    <w:rsid w:val="00022E4A"/>
    <w:rsid w:val="00022FD2"/>
    <w:rsid w:val="000247A9"/>
    <w:rsid w:val="00024AAB"/>
    <w:rsid w:val="00032183"/>
    <w:rsid w:val="0004067A"/>
    <w:rsid w:val="00042128"/>
    <w:rsid w:val="00043CFC"/>
    <w:rsid w:val="00043F25"/>
    <w:rsid w:val="000454F6"/>
    <w:rsid w:val="00045727"/>
    <w:rsid w:val="000459B9"/>
    <w:rsid w:val="00046530"/>
    <w:rsid w:val="000519CD"/>
    <w:rsid w:val="00051FC6"/>
    <w:rsid w:val="000520A2"/>
    <w:rsid w:val="0005611A"/>
    <w:rsid w:val="00056239"/>
    <w:rsid w:val="000615BA"/>
    <w:rsid w:val="00061799"/>
    <w:rsid w:val="00063033"/>
    <w:rsid w:val="00063162"/>
    <w:rsid w:val="0006321A"/>
    <w:rsid w:val="000643B4"/>
    <w:rsid w:val="00066589"/>
    <w:rsid w:val="00066E55"/>
    <w:rsid w:val="000670B2"/>
    <w:rsid w:val="00071612"/>
    <w:rsid w:val="00072D86"/>
    <w:rsid w:val="0007342C"/>
    <w:rsid w:val="000750B6"/>
    <w:rsid w:val="00077C6C"/>
    <w:rsid w:val="00083257"/>
    <w:rsid w:val="00083A14"/>
    <w:rsid w:val="0008671B"/>
    <w:rsid w:val="00095A07"/>
    <w:rsid w:val="0009654D"/>
    <w:rsid w:val="000A1D15"/>
    <w:rsid w:val="000A285F"/>
    <w:rsid w:val="000A53E5"/>
    <w:rsid w:val="000A6394"/>
    <w:rsid w:val="000A72C9"/>
    <w:rsid w:val="000B0E68"/>
    <w:rsid w:val="000B11C3"/>
    <w:rsid w:val="000B231A"/>
    <w:rsid w:val="000B316E"/>
    <w:rsid w:val="000B4FDB"/>
    <w:rsid w:val="000C038A"/>
    <w:rsid w:val="000C1388"/>
    <w:rsid w:val="000C22AC"/>
    <w:rsid w:val="000C33D7"/>
    <w:rsid w:val="000C4520"/>
    <w:rsid w:val="000C579D"/>
    <w:rsid w:val="000C6598"/>
    <w:rsid w:val="000D287E"/>
    <w:rsid w:val="000D3064"/>
    <w:rsid w:val="000D711B"/>
    <w:rsid w:val="000D769E"/>
    <w:rsid w:val="000E05C1"/>
    <w:rsid w:val="000E07F2"/>
    <w:rsid w:val="000E0E82"/>
    <w:rsid w:val="000E52B7"/>
    <w:rsid w:val="000E63E2"/>
    <w:rsid w:val="000E6439"/>
    <w:rsid w:val="000F3CB9"/>
    <w:rsid w:val="000F3FDA"/>
    <w:rsid w:val="000F4029"/>
    <w:rsid w:val="000F5F88"/>
    <w:rsid w:val="000F7A47"/>
    <w:rsid w:val="00100471"/>
    <w:rsid w:val="00100B67"/>
    <w:rsid w:val="0010414E"/>
    <w:rsid w:val="00106301"/>
    <w:rsid w:val="00107279"/>
    <w:rsid w:val="00107586"/>
    <w:rsid w:val="00110361"/>
    <w:rsid w:val="0011055F"/>
    <w:rsid w:val="00111CF8"/>
    <w:rsid w:val="00115A7F"/>
    <w:rsid w:val="00116C27"/>
    <w:rsid w:val="0011722F"/>
    <w:rsid w:val="0012056F"/>
    <w:rsid w:val="001255C5"/>
    <w:rsid w:val="00125A16"/>
    <w:rsid w:val="0013079D"/>
    <w:rsid w:val="00131ABA"/>
    <w:rsid w:val="00132EC0"/>
    <w:rsid w:val="001340AE"/>
    <w:rsid w:val="00135929"/>
    <w:rsid w:val="00137A68"/>
    <w:rsid w:val="00140E06"/>
    <w:rsid w:val="00141031"/>
    <w:rsid w:val="00141BC3"/>
    <w:rsid w:val="001420DC"/>
    <w:rsid w:val="00143925"/>
    <w:rsid w:val="00143DC2"/>
    <w:rsid w:val="00145D43"/>
    <w:rsid w:val="00146C02"/>
    <w:rsid w:val="001470EA"/>
    <w:rsid w:val="001474BC"/>
    <w:rsid w:val="001503C5"/>
    <w:rsid w:val="001572D8"/>
    <w:rsid w:val="00160797"/>
    <w:rsid w:val="00161473"/>
    <w:rsid w:val="00161C75"/>
    <w:rsid w:val="0016278B"/>
    <w:rsid w:val="00165DA0"/>
    <w:rsid w:val="00172132"/>
    <w:rsid w:val="0017337C"/>
    <w:rsid w:val="00175AE9"/>
    <w:rsid w:val="001821E2"/>
    <w:rsid w:val="00183BC9"/>
    <w:rsid w:val="00183C2F"/>
    <w:rsid w:val="00186912"/>
    <w:rsid w:val="00191A84"/>
    <w:rsid w:val="00192C46"/>
    <w:rsid w:val="00197386"/>
    <w:rsid w:val="001A34A9"/>
    <w:rsid w:val="001A6C5A"/>
    <w:rsid w:val="001A7B60"/>
    <w:rsid w:val="001B2591"/>
    <w:rsid w:val="001B3FAF"/>
    <w:rsid w:val="001B4359"/>
    <w:rsid w:val="001B7A65"/>
    <w:rsid w:val="001B7EF0"/>
    <w:rsid w:val="001C05C9"/>
    <w:rsid w:val="001C062D"/>
    <w:rsid w:val="001C3BE6"/>
    <w:rsid w:val="001C3DFA"/>
    <w:rsid w:val="001C43FE"/>
    <w:rsid w:val="001C6C9D"/>
    <w:rsid w:val="001D0408"/>
    <w:rsid w:val="001D0ABF"/>
    <w:rsid w:val="001D778A"/>
    <w:rsid w:val="001D7CA5"/>
    <w:rsid w:val="001E2A40"/>
    <w:rsid w:val="001E41F3"/>
    <w:rsid w:val="001E44FF"/>
    <w:rsid w:val="001E53D9"/>
    <w:rsid w:val="001E7E3B"/>
    <w:rsid w:val="001F07A3"/>
    <w:rsid w:val="001F252D"/>
    <w:rsid w:val="001F33A9"/>
    <w:rsid w:val="002010CB"/>
    <w:rsid w:val="00201537"/>
    <w:rsid w:val="00205CE4"/>
    <w:rsid w:val="002069BD"/>
    <w:rsid w:val="00210B84"/>
    <w:rsid w:val="00213033"/>
    <w:rsid w:val="00213E76"/>
    <w:rsid w:val="002145F7"/>
    <w:rsid w:val="00216E03"/>
    <w:rsid w:val="002175A6"/>
    <w:rsid w:val="00220E58"/>
    <w:rsid w:val="00221BBB"/>
    <w:rsid w:val="002236A2"/>
    <w:rsid w:val="00223CCD"/>
    <w:rsid w:val="00224853"/>
    <w:rsid w:val="0022789B"/>
    <w:rsid w:val="00227BB7"/>
    <w:rsid w:val="00230EBF"/>
    <w:rsid w:val="002325A1"/>
    <w:rsid w:val="00232BB1"/>
    <w:rsid w:val="002352D5"/>
    <w:rsid w:val="0023698F"/>
    <w:rsid w:val="0023743F"/>
    <w:rsid w:val="00237514"/>
    <w:rsid w:val="00237B90"/>
    <w:rsid w:val="00244B07"/>
    <w:rsid w:val="00246BB9"/>
    <w:rsid w:val="00246E8A"/>
    <w:rsid w:val="00247025"/>
    <w:rsid w:val="00247FA8"/>
    <w:rsid w:val="002526A9"/>
    <w:rsid w:val="002540AB"/>
    <w:rsid w:val="00254DEC"/>
    <w:rsid w:val="0025569E"/>
    <w:rsid w:val="00257A4B"/>
    <w:rsid w:val="0026004D"/>
    <w:rsid w:val="00261C19"/>
    <w:rsid w:val="00262EB2"/>
    <w:rsid w:val="002634B2"/>
    <w:rsid w:val="00263999"/>
    <w:rsid w:val="00264E57"/>
    <w:rsid w:val="00266C5C"/>
    <w:rsid w:val="00270AC5"/>
    <w:rsid w:val="0027581B"/>
    <w:rsid w:val="00275D12"/>
    <w:rsid w:val="0027608D"/>
    <w:rsid w:val="00276AD6"/>
    <w:rsid w:val="002807A7"/>
    <w:rsid w:val="00285EE3"/>
    <w:rsid w:val="002860C4"/>
    <w:rsid w:val="0029091F"/>
    <w:rsid w:val="00290FAB"/>
    <w:rsid w:val="00293496"/>
    <w:rsid w:val="00293DDA"/>
    <w:rsid w:val="00293F09"/>
    <w:rsid w:val="00294823"/>
    <w:rsid w:val="00294FAC"/>
    <w:rsid w:val="002A01CC"/>
    <w:rsid w:val="002A0B52"/>
    <w:rsid w:val="002A1F06"/>
    <w:rsid w:val="002A5594"/>
    <w:rsid w:val="002A5F12"/>
    <w:rsid w:val="002A6E38"/>
    <w:rsid w:val="002B1097"/>
    <w:rsid w:val="002B3691"/>
    <w:rsid w:val="002B40AC"/>
    <w:rsid w:val="002B4D9A"/>
    <w:rsid w:val="002B5741"/>
    <w:rsid w:val="002B749A"/>
    <w:rsid w:val="002C27FC"/>
    <w:rsid w:val="002C557D"/>
    <w:rsid w:val="002C6546"/>
    <w:rsid w:val="002D01FC"/>
    <w:rsid w:val="002D0445"/>
    <w:rsid w:val="002D366C"/>
    <w:rsid w:val="002D37B4"/>
    <w:rsid w:val="002D554E"/>
    <w:rsid w:val="002D5A3E"/>
    <w:rsid w:val="002D6521"/>
    <w:rsid w:val="002E0D38"/>
    <w:rsid w:val="002E1C57"/>
    <w:rsid w:val="002E470B"/>
    <w:rsid w:val="002E4AC6"/>
    <w:rsid w:val="002E564F"/>
    <w:rsid w:val="002E5B8A"/>
    <w:rsid w:val="002F244B"/>
    <w:rsid w:val="002F2512"/>
    <w:rsid w:val="002F2A51"/>
    <w:rsid w:val="002F3458"/>
    <w:rsid w:val="002F371E"/>
    <w:rsid w:val="002F54C5"/>
    <w:rsid w:val="002F7BF9"/>
    <w:rsid w:val="00300397"/>
    <w:rsid w:val="0030173D"/>
    <w:rsid w:val="00301ABC"/>
    <w:rsid w:val="00302D0D"/>
    <w:rsid w:val="003050D5"/>
    <w:rsid w:val="00305409"/>
    <w:rsid w:val="0030582F"/>
    <w:rsid w:val="003076D1"/>
    <w:rsid w:val="00307795"/>
    <w:rsid w:val="003145CB"/>
    <w:rsid w:val="003151C4"/>
    <w:rsid w:val="00315A63"/>
    <w:rsid w:val="00315EEF"/>
    <w:rsid w:val="00320A15"/>
    <w:rsid w:val="0032209D"/>
    <w:rsid w:val="00322C60"/>
    <w:rsid w:val="00324386"/>
    <w:rsid w:val="003256A3"/>
    <w:rsid w:val="00325BCE"/>
    <w:rsid w:val="00331E7B"/>
    <w:rsid w:val="00332C58"/>
    <w:rsid w:val="00332E1F"/>
    <w:rsid w:val="00333E66"/>
    <w:rsid w:val="00334634"/>
    <w:rsid w:val="00334A67"/>
    <w:rsid w:val="00335818"/>
    <w:rsid w:val="00336AF0"/>
    <w:rsid w:val="003407EF"/>
    <w:rsid w:val="003415C9"/>
    <w:rsid w:val="0034375F"/>
    <w:rsid w:val="003447B1"/>
    <w:rsid w:val="0034534E"/>
    <w:rsid w:val="00345579"/>
    <w:rsid w:val="003460AF"/>
    <w:rsid w:val="003462A9"/>
    <w:rsid w:val="00346728"/>
    <w:rsid w:val="00347843"/>
    <w:rsid w:val="00350AA1"/>
    <w:rsid w:val="00354C9E"/>
    <w:rsid w:val="00356CBE"/>
    <w:rsid w:val="00357F82"/>
    <w:rsid w:val="0036477B"/>
    <w:rsid w:val="00364DB5"/>
    <w:rsid w:val="00376E2C"/>
    <w:rsid w:val="003823B5"/>
    <w:rsid w:val="00382696"/>
    <w:rsid w:val="003860C2"/>
    <w:rsid w:val="003943BA"/>
    <w:rsid w:val="0039559F"/>
    <w:rsid w:val="0039611C"/>
    <w:rsid w:val="003978AA"/>
    <w:rsid w:val="00397F60"/>
    <w:rsid w:val="003A4474"/>
    <w:rsid w:val="003A7B2B"/>
    <w:rsid w:val="003B0C11"/>
    <w:rsid w:val="003B2696"/>
    <w:rsid w:val="003B30B8"/>
    <w:rsid w:val="003B4257"/>
    <w:rsid w:val="003B55C0"/>
    <w:rsid w:val="003B5B70"/>
    <w:rsid w:val="003C4F52"/>
    <w:rsid w:val="003C6305"/>
    <w:rsid w:val="003C6E61"/>
    <w:rsid w:val="003C7EAB"/>
    <w:rsid w:val="003D7D3C"/>
    <w:rsid w:val="003E1A36"/>
    <w:rsid w:val="003E2E25"/>
    <w:rsid w:val="003E377B"/>
    <w:rsid w:val="003E5E52"/>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1D3E"/>
    <w:rsid w:val="00402954"/>
    <w:rsid w:val="00403216"/>
    <w:rsid w:val="004045AC"/>
    <w:rsid w:val="00406243"/>
    <w:rsid w:val="00411547"/>
    <w:rsid w:val="00414358"/>
    <w:rsid w:val="00422EE1"/>
    <w:rsid w:val="004242F1"/>
    <w:rsid w:val="00424C54"/>
    <w:rsid w:val="004252E4"/>
    <w:rsid w:val="00426A01"/>
    <w:rsid w:val="004310E3"/>
    <w:rsid w:val="00434EDA"/>
    <w:rsid w:val="00441006"/>
    <w:rsid w:val="00442A75"/>
    <w:rsid w:val="004468FD"/>
    <w:rsid w:val="00447195"/>
    <w:rsid w:val="00452FAA"/>
    <w:rsid w:val="0045499B"/>
    <w:rsid w:val="0045725C"/>
    <w:rsid w:val="00457B7E"/>
    <w:rsid w:val="00461372"/>
    <w:rsid w:val="004632BF"/>
    <w:rsid w:val="00463578"/>
    <w:rsid w:val="00467D43"/>
    <w:rsid w:val="00470B32"/>
    <w:rsid w:val="00470D23"/>
    <w:rsid w:val="0047162C"/>
    <w:rsid w:val="004719DB"/>
    <w:rsid w:val="00473978"/>
    <w:rsid w:val="00474452"/>
    <w:rsid w:val="004744BE"/>
    <w:rsid w:val="00475980"/>
    <w:rsid w:val="00480A18"/>
    <w:rsid w:val="004829BB"/>
    <w:rsid w:val="00485619"/>
    <w:rsid w:val="004879A3"/>
    <w:rsid w:val="00490A18"/>
    <w:rsid w:val="00490EAD"/>
    <w:rsid w:val="00497830"/>
    <w:rsid w:val="004A0820"/>
    <w:rsid w:val="004A1D71"/>
    <w:rsid w:val="004A391A"/>
    <w:rsid w:val="004A5153"/>
    <w:rsid w:val="004B06D5"/>
    <w:rsid w:val="004B0A4C"/>
    <w:rsid w:val="004B3663"/>
    <w:rsid w:val="004B367E"/>
    <w:rsid w:val="004B3785"/>
    <w:rsid w:val="004B4756"/>
    <w:rsid w:val="004B75B7"/>
    <w:rsid w:val="004C1C55"/>
    <w:rsid w:val="004C1CDD"/>
    <w:rsid w:val="004C66FC"/>
    <w:rsid w:val="004D0198"/>
    <w:rsid w:val="004D030B"/>
    <w:rsid w:val="004D5C20"/>
    <w:rsid w:val="004E2B1C"/>
    <w:rsid w:val="004E3350"/>
    <w:rsid w:val="004E4AAD"/>
    <w:rsid w:val="004E55B2"/>
    <w:rsid w:val="004E5F8D"/>
    <w:rsid w:val="004F0665"/>
    <w:rsid w:val="004F4536"/>
    <w:rsid w:val="004F455A"/>
    <w:rsid w:val="004F65D0"/>
    <w:rsid w:val="004F7840"/>
    <w:rsid w:val="004F7D00"/>
    <w:rsid w:val="004F7F50"/>
    <w:rsid w:val="00502241"/>
    <w:rsid w:val="00502642"/>
    <w:rsid w:val="00503EE8"/>
    <w:rsid w:val="0050424D"/>
    <w:rsid w:val="0051580D"/>
    <w:rsid w:val="00515FB9"/>
    <w:rsid w:val="00517803"/>
    <w:rsid w:val="00521AB4"/>
    <w:rsid w:val="00523CB7"/>
    <w:rsid w:val="00525639"/>
    <w:rsid w:val="0052659C"/>
    <w:rsid w:val="00527673"/>
    <w:rsid w:val="0053261C"/>
    <w:rsid w:val="00534E85"/>
    <w:rsid w:val="005362DB"/>
    <w:rsid w:val="005445FC"/>
    <w:rsid w:val="00545F8D"/>
    <w:rsid w:val="0054795B"/>
    <w:rsid w:val="005500B7"/>
    <w:rsid w:val="005526AA"/>
    <w:rsid w:val="00553A93"/>
    <w:rsid w:val="0055749F"/>
    <w:rsid w:val="00560D28"/>
    <w:rsid w:val="00561C6D"/>
    <w:rsid w:val="00562417"/>
    <w:rsid w:val="00562480"/>
    <w:rsid w:val="00562809"/>
    <w:rsid w:val="005645AD"/>
    <w:rsid w:val="00564656"/>
    <w:rsid w:val="00566F4B"/>
    <w:rsid w:val="005678AA"/>
    <w:rsid w:val="00571A3C"/>
    <w:rsid w:val="00571A78"/>
    <w:rsid w:val="00574FD4"/>
    <w:rsid w:val="00576718"/>
    <w:rsid w:val="00582655"/>
    <w:rsid w:val="00585BAC"/>
    <w:rsid w:val="00586DBA"/>
    <w:rsid w:val="005871CA"/>
    <w:rsid w:val="00591F69"/>
    <w:rsid w:val="00592D74"/>
    <w:rsid w:val="00596ED2"/>
    <w:rsid w:val="0059777B"/>
    <w:rsid w:val="005A0781"/>
    <w:rsid w:val="005A1401"/>
    <w:rsid w:val="005A165D"/>
    <w:rsid w:val="005A42E2"/>
    <w:rsid w:val="005A4C6F"/>
    <w:rsid w:val="005A6CD0"/>
    <w:rsid w:val="005A7888"/>
    <w:rsid w:val="005A7C53"/>
    <w:rsid w:val="005B05E2"/>
    <w:rsid w:val="005B5086"/>
    <w:rsid w:val="005B691E"/>
    <w:rsid w:val="005C385A"/>
    <w:rsid w:val="005C6A01"/>
    <w:rsid w:val="005D078C"/>
    <w:rsid w:val="005D1097"/>
    <w:rsid w:val="005D1A60"/>
    <w:rsid w:val="005D5A62"/>
    <w:rsid w:val="005D5DC9"/>
    <w:rsid w:val="005D6099"/>
    <w:rsid w:val="005D61E5"/>
    <w:rsid w:val="005D7213"/>
    <w:rsid w:val="005E0B52"/>
    <w:rsid w:val="005E2C44"/>
    <w:rsid w:val="005E4157"/>
    <w:rsid w:val="005E5AA4"/>
    <w:rsid w:val="005E6D92"/>
    <w:rsid w:val="005E722B"/>
    <w:rsid w:val="005F10BB"/>
    <w:rsid w:val="005F3888"/>
    <w:rsid w:val="005F3A9F"/>
    <w:rsid w:val="005F5097"/>
    <w:rsid w:val="005F5C61"/>
    <w:rsid w:val="005F5C63"/>
    <w:rsid w:val="00600E20"/>
    <w:rsid w:val="006012CB"/>
    <w:rsid w:val="00603513"/>
    <w:rsid w:val="00604001"/>
    <w:rsid w:val="006045CA"/>
    <w:rsid w:val="006067C1"/>
    <w:rsid w:val="006074F6"/>
    <w:rsid w:val="006147FF"/>
    <w:rsid w:val="00614D42"/>
    <w:rsid w:val="00615CA1"/>
    <w:rsid w:val="00617FE3"/>
    <w:rsid w:val="006207B6"/>
    <w:rsid w:val="00621188"/>
    <w:rsid w:val="00621B1A"/>
    <w:rsid w:val="00622B3A"/>
    <w:rsid w:val="00623779"/>
    <w:rsid w:val="00624E1E"/>
    <w:rsid w:val="006257ED"/>
    <w:rsid w:val="00625998"/>
    <w:rsid w:val="00625E91"/>
    <w:rsid w:val="006316DC"/>
    <w:rsid w:val="006331FB"/>
    <w:rsid w:val="00633502"/>
    <w:rsid w:val="006367A6"/>
    <w:rsid w:val="006413D2"/>
    <w:rsid w:val="00641F98"/>
    <w:rsid w:val="006425C9"/>
    <w:rsid w:val="00646802"/>
    <w:rsid w:val="00650FEE"/>
    <w:rsid w:val="00651A1D"/>
    <w:rsid w:val="00651FFD"/>
    <w:rsid w:val="0065216D"/>
    <w:rsid w:val="00653981"/>
    <w:rsid w:val="00653DFB"/>
    <w:rsid w:val="006544F9"/>
    <w:rsid w:val="006548A9"/>
    <w:rsid w:val="00655DC2"/>
    <w:rsid w:val="00657D8D"/>
    <w:rsid w:val="0066505A"/>
    <w:rsid w:val="00675C46"/>
    <w:rsid w:val="00677357"/>
    <w:rsid w:val="00680AEF"/>
    <w:rsid w:val="0068132A"/>
    <w:rsid w:val="00682415"/>
    <w:rsid w:val="00682A9B"/>
    <w:rsid w:val="00682E49"/>
    <w:rsid w:val="00690FDB"/>
    <w:rsid w:val="00692222"/>
    <w:rsid w:val="00692FC2"/>
    <w:rsid w:val="00693CA6"/>
    <w:rsid w:val="00695808"/>
    <w:rsid w:val="00695AC6"/>
    <w:rsid w:val="00695E9F"/>
    <w:rsid w:val="00696D87"/>
    <w:rsid w:val="006970DD"/>
    <w:rsid w:val="006974A6"/>
    <w:rsid w:val="0069758A"/>
    <w:rsid w:val="00697D0B"/>
    <w:rsid w:val="006A0419"/>
    <w:rsid w:val="006A1E4B"/>
    <w:rsid w:val="006A4B69"/>
    <w:rsid w:val="006A4FCB"/>
    <w:rsid w:val="006A58AF"/>
    <w:rsid w:val="006A6EB0"/>
    <w:rsid w:val="006A7259"/>
    <w:rsid w:val="006B03A3"/>
    <w:rsid w:val="006B4342"/>
    <w:rsid w:val="006B46FB"/>
    <w:rsid w:val="006B5029"/>
    <w:rsid w:val="006B5394"/>
    <w:rsid w:val="006C0A8A"/>
    <w:rsid w:val="006C13A0"/>
    <w:rsid w:val="006C2174"/>
    <w:rsid w:val="006C32ED"/>
    <w:rsid w:val="006C5114"/>
    <w:rsid w:val="006C51E0"/>
    <w:rsid w:val="006D00C2"/>
    <w:rsid w:val="006D05E0"/>
    <w:rsid w:val="006D40D2"/>
    <w:rsid w:val="006D4A75"/>
    <w:rsid w:val="006D63EC"/>
    <w:rsid w:val="006D69F7"/>
    <w:rsid w:val="006E012F"/>
    <w:rsid w:val="006E0598"/>
    <w:rsid w:val="006E21FB"/>
    <w:rsid w:val="006E2D7F"/>
    <w:rsid w:val="006E6856"/>
    <w:rsid w:val="006E7121"/>
    <w:rsid w:val="006E7A44"/>
    <w:rsid w:val="006E7D7A"/>
    <w:rsid w:val="006F1AB2"/>
    <w:rsid w:val="006F1B92"/>
    <w:rsid w:val="006F458E"/>
    <w:rsid w:val="006F4B8B"/>
    <w:rsid w:val="006F5EA5"/>
    <w:rsid w:val="006F6ADE"/>
    <w:rsid w:val="00700CF2"/>
    <w:rsid w:val="0070141F"/>
    <w:rsid w:val="00701C49"/>
    <w:rsid w:val="007023A2"/>
    <w:rsid w:val="00703E2E"/>
    <w:rsid w:val="00705BE9"/>
    <w:rsid w:val="00705EC3"/>
    <w:rsid w:val="007063CF"/>
    <w:rsid w:val="007075D5"/>
    <w:rsid w:val="00707657"/>
    <w:rsid w:val="00710BEE"/>
    <w:rsid w:val="00712192"/>
    <w:rsid w:val="00712B56"/>
    <w:rsid w:val="007132E1"/>
    <w:rsid w:val="007136F6"/>
    <w:rsid w:val="0071588A"/>
    <w:rsid w:val="00716A79"/>
    <w:rsid w:val="00717137"/>
    <w:rsid w:val="0072310D"/>
    <w:rsid w:val="0072342F"/>
    <w:rsid w:val="00724A67"/>
    <w:rsid w:val="00725555"/>
    <w:rsid w:val="00725A8E"/>
    <w:rsid w:val="00731DC0"/>
    <w:rsid w:val="00733282"/>
    <w:rsid w:val="00733965"/>
    <w:rsid w:val="00737CB7"/>
    <w:rsid w:val="00740106"/>
    <w:rsid w:val="00741445"/>
    <w:rsid w:val="00742A86"/>
    <w:rsid w:val="00743592"/>
    <w:rsid w:val="00750094"/>
    <w:rsid w:val="007512F7"/>
    <w:rsid w:val="007519C3"/>
    <w:rsid w:val="0075274D"/>
    <w:rsid w:val="0075295A"/>
    <w:rsid w:val="00752F24"/>
    <w:rsid w:val="00754BD3"/>
    <w:rsid w:val="00754E1B"/>
    <w:rsid w:val="00754F33"/>
    <w:rsid w:val="007556A8"/>
    <w:rsid w:val="00760525"/>
    <w:rsid w:val="00760855"/>
    <w:rsid w:val="00763893"/>
    <w:rsid w:val="0076579B"/>
    <w:rsid w:val="00771416"/>
    <w:rsid w:val="00774A42"/>
    <w:rsid w:val="00774AAD"/>
    <w:rsid w:val="007818EA"/>
    <w:rsid w:val="007820B3"/>
    <w:rsid w:val="00782234"/>
    <w:rsid w:val="00785931"/>
    <w:rsid w:val="007859D7"/>
    <w:rsid w:val="0078668E"/>
    <w:rsid w:val="00786A2F"/>
    <w:rsid w:val="00792342"/>
    <w:rsid w:val="007950BB"/>
    <w:rsid w:val="00795236"/>
    <w:rsid w:val="00796D3B"/>
    <w:rsid w:val="007A049E"/>
    <w:rsid w:val="007A2966"/>
    <w:rsid w:val="007A4058"/>
    <w:rsid w:val="007B0CA3"/>
    <w:rsid w:val="007B31F2"/>
    <w:rsid w:val="007B42E4"/>
    <w:rsid w:val="007B512A"/>
    <w:rsid w:val="007B5674"/>
    <w:rsid w:val="007B5AB4"/>
    <w:rsid w:val="007B5BFE"/>
    <w:rsid w:val="007B5D57"/>
    <w:rsid w:val="007B62F1"/>
    <w:rsid w:val="007B668D"/>
    <w:rsid w:val="007C022C"/>
    <w:rsid w:val="007C0B17"/>
    <w:rsid w:val="007C2097"/>
    <w:rsid w:val="007C2B03"/>
    <w:rsid w:val="007C4BBE"/>
    <w:rsid w:val="007C66C7"/>
    <w:rsid w:val="007C6F84"/>
    <w:rsid w:val="007D3CE3"/>
    <w:rsid w:val="007D59F1"/>
    <w:rsid w:val="007D62CD"/>
    <w:rsid w:val="007D6A07"/>
    <w:rsid w:val="007E1295"/>
    <w:rsid w:val="007E50FA"/>
    <w:rsid w:val="007E5DCA"/>
    <w:rsid w:val="007E6FE5"/>
    <w:rsid w:val="007F018F"/>
    <w:rsid w:val="007F238A"/>
    <w:rsid w:val="007F2E4C"/>
    <w:rsid w:val="007F6309"/>
    <w:rsid w:val="0080423B"/>
    <w:rsid w:val="008111A2"/>
    <w:rsid w:val="008112F7"/>
    <w:rsid w:val="00811BA5"/>
    <w:rsid w:val="00813071"/>
    <w:rsid w:val="00814A53"/>
    <w:rsid w:val="008154A1"/>
    <w:rsid w:val="00821376"/>
    <w:rsid w:val="00822EB5"/>
    <w:rsid w:val="00823299"/>
    <w:rsid w:val="0082450B"/>
    <w:rsid w:val="008279FA"/>
    <w:rsid w:val="00831E6B"/>
    <w:rsid w:val="00834A98"/>
    <w:rsid w:val="00835300"/>
    <w:rsid w:val="00836013"/>
    <w:rsid w:val="008369B4"/>
    <w:rsid w:val="00837802"/>
    <w:rsid w:val="0084345E"/>
    <w:rsid w:val="008459BD"/>
    <w:rsid w:val="0084655F"/>
    <w:rsid w:val="00850B03"/>
    <w:rsid w:val="00852D8F"/>
    <w:rsid w:val="008537A0"/>
    <w:rsid w:val="008548AF"/>
    <w:rsid w:val="008559CC"/>
    <w:rsid w:val="008574B6"/>
    <w:rsid w:val="00857662"/>
    <w:rsid w:val="00861223"/>
    <w:rsid w:val="00862275"/>
    <w:rsid w:val="008626E7"/>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87D23"/>
    <w:rsid w:val="0089001C"/>
    <w:rsid w:val="00893F23"/>
    <w:rsid w:val="008975ED"/>
    <w:rsid w:val="008A0066"/>
    <w:rsid w:val="008A1273"/>
    <w:rsid w:val="008A3E22"/>
    <w:rsid w:val="008A5A74"/>
    <w:rsid w:val="008A5F5B"/>
    <w:rsid w:val="008B11B0"/>
    <w:rsid w:val="008B3BB4"/>
    <w:rsid w:val="008B3EE3"/>
    <w:rsid w:val="008B59D0"/>
    <w:rsid w:val="008C2049"/>
    <w:rsid w:val="008C68B3"/>
    <w:rsid w:val="008D251C"/>
    <w:rsid w:val="008D7CB8"/>
    <w:rsid w:val="008E2679"/>
    <w:rsid w:val="008E6771"/>
    <w:rsid w:val="008F2357"/>
    <w:rsid w:val="008F40A3"/>
    <w:rsid w:val="008F499A"/>
    <w:rsid w:val="008F6605"/>
    <w:rsid w:val="008F686C"/>
    <w:rsid w:val="008F781E"/>
    <w:rsid w:val="0090791F"/>
    <w:rsid w:val="00913236"/>
    <w:rsid w:val="00917E3A"/>
    <w:rsid w:val="00917FE0"/>
    <w:rsid w:val="009209A0"/>
    <w:rsid w:val="009219C4"/>
    <w:rsid w:val="0092303A"/>
    <w:rsid w:val="00924409"/>
    <w:rsid w:val="00930B50"/>
    <w:rsid w:val="00931D1A"/>
    <w:rsid w:val="009336D9"/>
    <w:rsid w:val="0093449E"/>
    <w:rsid w:val="0093544F"/>
    <w:rsid w:val="00936EDB"/>
    <w:rsid w:val="0093714A"/>
    <w:rsid w:val="009417FD"/>
    <w:rsid w:val="00945034"/>
    <w:rsid w:val="00951417"/>
    <w:rsid w:val="00952EDF"/>
    <w:rsid w:val="00953229"/>
    <w:rsid w:val="0095330A"/>
    <w:rsid w:val="00953BF0"/>
    <w:rsid w:val="009540C8"/>
    <w:rsid w:val="00955D34"/>
    <w:rsid w:val="009619D7"/>
    <w:rsid w:val="00962DC9"/>
    <w:rsid w:val="00963B58"/>
    <w:rsid w:val="00964C8B"/>
    <w:rsid w:val="00965676"/>
    <w:rsid w:val="00974EDF"/>
    <w:rsid w:val="00975E51"/>
    <w:rsid w:val="0097601B"/>
    <w:rsid w:val="00976167"/>
    <w:rsid w:val="00977243"/>
    <w:rsid w:val="009777D9"/>
    <w:rsid w:val="009803A2"/>
    <w:rsid w:val="00980680"/>
    <w:rsid w:val="00980FD3"/>
    <w:rsid w:val="00981F36"/>
    <w:rsid w:val="0098229C"/>
    <w:rsid w:val="00984489"/>
    <w:rsid w:val="00986344"/>
    <w:rsid w:val="00987251"/>
    <w:rsid w:val="00987A32"/>
    <w:rsid w:val="00987A5B"/>
    <w:rsid w:val="00991962"/>
    <w:rsid w:val="00991B88"/>
    <w:rsid w:val="00991B95"/>
    <w:rsid w:val="009933DE"/>
    <w:rsid w:val="009954C8"/>
    <w:rsid w:val="00995A45"/>
    <w:rsid w:val="009966F1"/>
    <w:rsid w:val="009A182D"/>
    <w:rsid w:val="009A4230"/>
    <w:rsid w:val="009A487F"/>
    <w:rsid w:val="009A579D"/>
    <w:rsid w:val="009B3A64"/>
    <w:rsid w:val="009B4044"/>
    <w:rsid w:val="009B5D77"/>
    <w:rsid w:val="009B5F29"/>
    <w:rsid w:val="009B6E5B"/>
    <w:rsid w:val="009B74B3"/>
    <w:rsid w:val="009C113D"/>
    <w:rsid w:val="009C3366"/>
    <w:rsid w:val="009C6030"/>
    <w:rsid w:val="009C636E"/>
    <w:rsid w:val="009C71DE"/>
    <w:rsid w:val="009D2B8E"/>
    <w:rsid w:val="009D63A8"/>
    <w:rsid w:val="009E0BCD"/>
    <w:rsid w:val="009E0E15"/>
    <w:rsid w:val="009E152A"/>
    <w:rsid w:val="009E1FCB"/>
    <w:rsid w:val="009E2779"/>
    <w:rsid w:val="009E2E05"/>
    <w:rsid w:val="009E3297"/>
    <w:rsid w:val="009E54C6"/>
    <w:rsid w:val="009F193C"/>
    <w:rsid w:val="009F195C"/>
    <w:rsid w:val="009F3446"/>
    <w:rsid w:val="009F362A"/>
    <w:rsid w:val="009F734F"/>
    <w:rsid w:val="00A0032E"/>
    <w:rsid w:val="00A0231B"/>
    <w:rsid w:val="00A023CC"/>
    <w:rsid w:val="00A05C57"/>
    <w:rsid w:val="00A068BF"/>
    <w:rsid w:val="00A073FE"/>
    <w:rsid w:val="00A0798E"/>
    <w:rsid w:val="00A10925"/>
    <w:rsid w:val="00A1680E"/>
    <w:rsid w:val="00A23521"/>
    <w:rsid w:val="00A246B6"/>
    <w:rsid w:val="00A278FA"/>
    <w:rsid w:val="00A327BE"/>
    <w:rsid w:val="00A32AD7"/>
    <w:rsid w:val="00A36055"/>
    <w:rsid w:val="00A4026D"/>
    <w:rsid w:val="00A43B95"/>
    <w:rsid w:val="00A43E36"/>
    <w:rsid w:val="00A4481E"/>
    <w:rsid w:val="00A458AF"/>
    <w:rsid w:val="00A465C3"/>
    <w:rsid w:val="00A473C7"/>
    <w:rsid w:val="00A474FA"/>
    <w:rsid w:val="00A47E70"/>
    <w:rsid w:val="00A52430"/>
    <w:rsid w:val="00A52F45"/>
    <w:rsid w:val="00A533F6"/>
    <w:rsid w:val="00A53AED"/>
    <w:rsid w:val="00A53C62"/>
    <w:rsid w:val="00A559D0"/>
    <w:rsid w:val="00A56FF6"/>
    <w:rsid w:val="00A57D88"/>
    <w:rsid w:val="00A61A00"/>
    <w:rsid w:val="00A61CBF"/>
    <w:rsid w:val="00A63231"/>
    <w:rsid w:val="00A65E78"/>
    <w:rsid w:val="00A66DAA"/>
    <w:rsid w:val="00A70251"/>
    <w:rsid w:val="00A7204C"/>
    <w:rsid w:val="00A72B11"/>
    <w:rsid w:val="00A7671C"/>
    <w:rsid w:val="00A76DFC"/>
    <w:rsid w:val="00A771E5"/>
    <w:rsid w:val="00A77FF5"/>
    <w:rsid w:val="00A80815"/>
    <w:rsid w:val="00A80B62"/>
    <w:rsid w:val="00A839B6"/>
    <w:rsid w:val="00A84AE9"/>
    <w:rsid w:val="00A85C5F"/>
    <w:rsid w:val="00A86A6C"/>
    <w:rsid w:val="00A86F0B"/>
    <w:rsid w:val="00A90528"/>
    <w:rsid w:val="00A93758"/>
    <w:rsid w:val="00A938D7"/>
    <w:rsid w:val="00A93AB8"/>
    <w:rsid w:val="00A952A6"/>
    <w:rsid w:val="00A95B48"/>
    <w:rsid w:val="00AA1275"/>
    <w:rsid w:val="00AA225C"/>
    <w:rsid w:val="00AA27E2"/>
    <w:rsid w:val="00AA6A3D"/>
    <w:rsid w:val="00AA6EE9"/>
    <w:rsid w:val="00AB0B93"/>
    <w:rsid w:val="00AB2588"/>
    <w:rsid w:val="00AB3923"/>
    <w:rsid w:val="00AB50CE"/>
    <w:rsid w:val="00AB6391"/>
    <w:rsid w:val="00AB7253"/>
    <w:rsid w:val="00AB77E6"/>
    <w:rsid w:val="00AC0A74"/>
    <w:rsid w:val="00AC3734"/>
    <w:rsid w:val="00AC69F5"/>
    <w:rsid w:val="00AD1338"/>
    <w:rsid w:val="00AD1874"/>
    <w:rsid w:val="00AD1CD8"/>
    <w:rsid w:val="00AD40A5"/>
    <w:rsid w:val="00AD4762"/>
    <w:rsid w:val="00AD4D50"/>
    <w:rsid w:val="00AD5CE6"/>
    <w:rsid w:val="00AE3F13"/>
    <w:rsid w:val="00AE4E44"/>
    <w:rsid w:val="00AF1A55"/>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849"/>
    <w:rsid w:val="00B12F2D"/>
    <w:rsid w:val="00B1427E"/>
    <w:rsid w:val="00B1447B"/>
    <w:rsid w:val="00B158D4"/>
    <w:rsid w:val="00B15987"/>
    <w:rsid w:val="00B15C1C"/>
    <w:rsid w:val="00B15DDC"/>
    <w:rsid w:val="00B22527"/>
    <w:rsid w:val="00B232C2"/>
    <w:rsid w:val="00B258BB"/>
    <w:rsid w:val="00B27ADB"/>
    <w:rsid w:val="00B31160"/>
    <w:rsid w:val="00B347AB"/>
    <w:rsid w:val="00B34CCB"/>
    <w:rsid w:val="00B40298"/>
    <w:rsid w:val="00B404A2"/>
    <w:rsid w:val="00B40DFE"/>
    <w:rsid w:val="00B42240"/>
    <w:rsid w:val="00B427A3"/>
    <w:rsid w:val="00B42847"/>
    <w:rsid w:val="00B43BAA"/>
    <w:rsid w:val="00B464D9"/>
    <w:rsid w:val="00B4704D"/>
    <w:rsid w:val="00B471C2"/>
    <w:rsid w:val="00B5486D"/>
    <w:rsid w:val="00B56518"/>
    <w:rsid w:val="00B677D2"/>
    <w:rsid w:val="00B67AD0"/>
    <w:rsid w:val="00B67B97"/>
    <w:rsid w:val="00B70799"/>
    <w:rsid w:val="00B70B80"/>
    <w:rsid w:val="00B70E71"/>
    <w:rsid w:val="00B7146A"/>
    <w:rsid w:val="00B745EC"/>
    <w:rsid w:val="00B74E9C"/>
    <w:rsid w:val="00B75A5F"/>
    <w:rsid w:val="00B8303D"/>
    <w:rsid w:val="00B841F1"/>
    <w:rsid w:val="00B85212"/>
    <w:rsid w:val="00B90C04"/>
    <w:rsid w:val="00B91FD8"/>
    <w:rsid w:val="00B930B6"/>
    <w:rsid w:val="00B935AA"/>
    <w:rsid w:val="00B938EC"/>
    <w:rsid w:val="00B93C83"/>
    <w:rsid w:val="00B942A5"/>
    <w:rsid w:val="00B968C8"/>
    <w:rsid w:val="00B96B80"/>
    <w:rsid w:val="00BA29F6"/>
    <w:rsid w:val="00BA3EC5"/>
    <w:rsid w:val="00BA43B3"/>
    <w:rsid w:val="00BA67F4"/>
    <w:rsid w:val="00BA77D1"/>
    <w:rsid w:val="00BA7904"/>
    <w:rsid w:val="00BB0030"/>
    <w:rsid w:val="00BB5DFC"/>
    <w:rsid w:val="00BB5F80"/>
    <w:rsid w:val="00BB6815"/>
    <w:rsid w:val="00BB70D3"/>
    <w:rsid w:val="00BB78BB"/>
    <w:rsid w:val="00BC1A53"/>
    <w:rsid w:val="00BC5522"/>
    <w:rsid w:val="00BC677B"/>
    <w:rsid w:val="00BC7331"/>
    <w:rsid w:val="00BD079B"/>
    <w:rsid w:val="00BD1FAF"/>
    <w:rsid w:val="00BD279D"/>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C03D59"/>
    <w:rsid w:val="00C0504A"/>
    <w:rsid w:val="00C0514B"/>
    <w:rsid w:val="00C07590"/>
    <w:rsid w:val="00C0774F"/>
    <w:rsid w:val="00C10CCB"/>
    <w:rsid w:val="00C12BAC"/>
    <w:rsid w:val="00C12D04"/>
    <w:rsid w:val="00C1308F"/>
    <w:rsid w:val="00C133B2"/>
    <w:rsid w:val="00C1523E"/>
    <w:rsid w:val="00C1547E"/>
    <w:rsid w:val="00C1754F"/>
    <w:rsid w:val="00C20E02"/>
    <w:rsid w:val="00C24358"/>
    <w:rsid w:val="00C24F99"/>
    <w:rsid w:val="00C25A1F"/>
    <w:rsid w:val="00C25BCD"/>
    <w:rsid w:val="00C25E98"/>
    <w:rsid w:val="00C27730"/>
    <w:rsid w:val="00C31196"/>
    <w:rsid w:val="00C31BCB"/>
    <w:rsid w:val="00C31D3C"/>
    <w:rsid w:val="00C336BD"/>
    <w:rsid w:val="00C33D96"/>
    <w:rsid w:val="00C34FC2"/>
    <w:rsid w:val="00C35510"/>
    <w:rsid w:val="00C3697D"/>
    <w:rsid w:val="00C36BF1"/>
    <w:rsid w:val="00C4049B"/>
    <w:rsid w:val="00C40D98"/>
    <w:rsid w:val="00C41D23"/>
    <w:rsid w:val="00C41DF0"/>
    <w:rsid w:val="00C428BA"/>
    <w:rsid w:val="00C45A51"/>
    <w:rsid w:val="00C46DCF"/>
    <w:rsid w:val="00C50479"/>
    <w:rsid w:val="00C537D3"/>
    <w:rsid w:val="00C54472"/>
    <w:rsid w:val="00C60A95"/>
    <w:rsid w:val="00C62E96"/>
    <w:rsid w:val="00C661CF"/>
    <w:rsid w:val="00C66B34"/>
    <w:rsid w:val="00C70F5D"/>
    <w:rsid w:val="00C72BF2"/>
    <w:rsid w:val="00C73D3D"/>
    <w:rsid w:val="00C741F9"/>
    <w:rsid w:val="00C742B8"/>
    <w:rsid w:val="00C779B9"/>
    <w:rsid w:val="00C80915"/>
    <w:rsid w:val="00C817B2"/>
    <w:rsid w:val="00C82130"/>
    <w:rsid w:val="00C85614"/>
    <w:rsid w:val="00C867C6"/>
    <w:rsid w:val="00C87752"/>
    <w:rsid w:val="00C90A48"/>
    <w:rsid w:val="00C910A8"/>
    <w:rsid w:val="00C914FD"/>
    <w:rsid w:val="00C94BDE"/>
    <w:rsid w:val="00C95985"/>
    <w:rsid w:val="00CA48CE"/>
    <w:rsid w:val="00CA4B9C"/>
    <w:rsid w:val="00CA7786"/>
    <w:rsid w:val="00CB3ABA"/>
    <w:rsid w:val="00CB620D"/>
    <w:rsid w:val="00CB7656"/>
    <w:rsid w:val="00CC0DB5"/>
    <w:rsid w:val="00CC5026"/>
    <w:rsid w:val="00CC637E"/>
    <w:rsid w:val="00CD039F"/>
    <w:rsid w:val="00CD0F21"/>
    <w:rsid w:val="00CD330A"/>
    <w:rsid w:val="00CD3A35"/>
    <w:rsid w:val="00CD4AF8"/>
    <w:rsid w:val="00CD7077"/>
    <w:rsid w:val="00CD7771"/>
    <w:rsid w:val="00CE322C"/>
    <w:rsid w:val="00CE32C0"/>
    <w:rsid w:val="00CE546B"/>
    <w:rsid w:val="00CE7E72"/>
    <w:rsid w:val="00CF3A46"/>
    <w:rsid w:val="00CF667B"/>
    <w:rsid w:val="00D00ED5"/>
    <w:rsid w:val="00D00FF8"/>
    <w:rsid w:val="00D01F42"/>
    <w:rsid w:val="00D0205A"/>
    <w:rsid w:val="00D02C12"/>
    <w:rsid w:val="00D03F9A"/>
    <w:rsid w:val="00D04E8A"/>
    <w:rsid w:val="00D064AF"/>
    <w:rsid w:val="00D10C38"/>
    <w:rsid w:val="00D13255"/>
    <w:rsid w:val="00D16968"/>
    <w:rsid w:val="00D170A9"/>
    <w:rsid w:val="00D213E1"/>
    <w:rsid w:val="00D21537"/>
    <w:rsid w:val="00D220DC"/>
    <w:rsid w:val="00D24AE8"/>
    <w:rsid w:val="00D26D01"/>
    <w:rsid w:val="00D3030D"/>
    <w:rsid w:val="00D30516"/>
    <w:rsid w:val="00D3144D"/>
    <w:rsid w:val="00D319C3"/>
    <w:rsid w:val="00D31A23"/>
    <w:rsid w:val="00D365B0"/>
    <w:rsid w:val="00D40314"/>
    <w:rsid w:val="00D40852"/>
    <w:rsid w:val="00D41563"/>
    <w:rsid w:val="00D41E07"/>
    <w:rsid w:val="00D448E0"/>
    <w:rsid w:val="00D455A3"/>
    <w:rsid w:val="00D45FCF"/>
    <w:rsid w:val="00D50AF1"/>
    <w:rsid w:val="00D52472"/>
    <w:rsid w:val="00D538A3"/>
    <w:rsid w:val="00D54E34"/>
    <w:rsid w:val="00D5773D"/>
    <w:rsid w:val="00D57BA9"/>
    <w:rsid w:val="00D615F4"/>
    <w:rsid w:val="00D63C0E"/>
    <w:rsid w:val="00D650DC"/>
    <w:rsid w:val="00D67DC8"/>
    <w:rsid w:val="00D7216A"/>
    <w:rsid w:val="00D7276C"/>
    <w:rsid w:val="00D7284E"/>
    <w:rsid w:val="00D74147"/>
    <w:rsid w:val="00D7645D"/>
    <w:rsid w:val="00D7687F"/>
    <w:rsid w:val="00D80FB5"/>
    <w:rsid w:val="00D8348C"/>
    <w:rsid w:val="00D83D71"/>
    <w:rsid w:val="00D84904"/>
    <w:rsid w:val="00D84A4D"/>
    <w:rsid w:val="00D85D2D"/>
    <w:rsid w:val="00D90297"/>
    <w:rsid w:val="00D91D83"/>
    <w:rsid w:val="00D95DD3"/>
    <w:rsid w:val="00D97DCC"/>
    <w:rsid w:val="00DA070E"/>
    <w:rsid w:val="00DA0E8D"/>
    <w:rsid w:val="00DA179F"/>
    <w:rsid w:val="00DA23FA"/>
    <w:rsid w:val="00DA4860"/>
    <w:rsid w:val="00DA6212"/>
    <w:rsid w:val="00DB25E1"/>
    <w:rsid w:val="00DB3CFE"/>
    <w:rsid w:val="00DB6EA0"/>
    <w:rsid w:val="00DC23DD"/>
    <w:rsid w:val="00DC2C3A"/>
    <w:rsid w:val="00DC7A32"/>
    <w:rsid w:val="00DC7C64"/>
    <w:rsid w:val="00DD3EE7"/>
    <w:rsid w:val="00DD4A53"/>
    <w:rsid w:val="00DE1A1A"/>
    <w:rsid w:val="00DE1D9F"/>
    <w:rsid w:val="00DE34CF"/>
    <w:rsid w:val="00DE40C5"/>
    <w:rsid w:val="00DE6D1E"/>
    <w:rsid w:val="00DE6ED3"/>
    <w:rsid w:val="00DE7B92"/>
    <w:rsid w:val="00DE7FAE"/>
    <w:rsid w:val="00DF08C2"/>
    <w:rsid w:val="00DF0F6E"/>
    <w:rsid w:val="00DF5797"/>
    <w:rsid w:val="00DF5EAE"/>
    <w:rsid w:val="00DF60F4"/>
    <w:rsid w:val="00DF62C0"/>
    <w:rsid w:val="00DF6A31"/>
    <w:rsid w:val="00E011B1"/>
    <w:rsid w:val="00E0164A"/>
    <w:rsid w:val="00E04F75"/>
    <w:rsid w:val="00E11361"/>
    <w:rsid w:val="00E1274C"/>
    <w:rsid w:val="00E22697"/>
    <w:rsid w:val="00E2442F"/>
    <w:rsid w:val="00E25910"/>
    <w:rsid w:val="00E262C3"/>
    <w:rsid w:val="00E33ED2"/>
    <w:rsid w:val="00E34869"/>
    <w:rsid w:val="00E34D78"/>
    <w:rsid w:val="00E37FEB"/>
    <w:rsid w:val="00E40174"/>
    <w:rsid w:val="00E42F72"/>
    <w:rsid w:val="00E46AED"/>
    <w:rsid w:val="00E47502"/>
    <w:rsid w:val="00E47EE4"/>
    <w:rsid w:val="00E51DE6"/>
    <w:rsid w:val="00E56789"/>
    <w:rsid w:val="00E60037"/>
    <w:rsid w:val="00E60640"/>
    <w:rsid w:val="00E61424"/>
    <w:rsid w:val="00E66670"/>
    <w:rsid w:val="00E70B4F"/>
    <w:rsid w:val="00E716EE"/>
    <w:rsid w:val="00E71B0C"/>
    <w:rsid w:val="00E74E3B"/>
    <w:rsid w:val="00E7503D"/>
    <w:rsid w:val="00E76F2F"/>
    <w:rsid w:val="00E802CF"/>
    <w:rsid w:val="00E81E40"/>
    <w:rsid w:val="00E82800"/>
    <w:rsid w:val="00E85D2F"/>
    <w:rsid w:val="00E934A6"/>
    <w:rsid w:val="00E95C2F"/>
    <w:rsid w:val="00E9632F"/>
    <w:rsid w:val="00E964C0"/>
    <w:rsid w:val="00E96F64"/>
    <w:rsid w:val="00EA16DC"/>
    <w:rsid w:val="00EA1D69"/>
    <w:rsid w:val="00EA4A6C"/>
    <w:rsid w:val="00EB4983"/>
    <w:rsid w:val="00EB49A9"/>
    <w:rsid w:val="00EB4E6C"/>
    <w:rsid w:val="00EB67A5"/>
    <w:rsid w:val="00EB6B54"/>
    <w:rsid w:val="00EC2095"/>
    <w:rsid w:val="00EC33C3"/>
    <w:rsid w:val="00EC33F5"/>
    <w:rsid w:val="00EC4228"/>
    <w:rsid w:val="00EC543B"/>
    <w:rsid w:val="00EC6C0E"/>
    <w:rsid w:val="00EC7F3E"/>
    <w:rsid w:val="00ED390B"/>
    <w:rsid w:val="00ED42F8"/>
    <w:rsid w:val="00ED4C64"/>
    <w:rsid w:val="00ED51CD"/>
    <w:rsid w:val="00ED5F48"/>
    <w:rsid w:val="00EE073C"/>
    <w:rsid w:val="00EE0B68"/>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10EB"/>
    <w:rsid w:val="00F12E0B"/>
    <w:rsid w:val="00F142AB"/>
    <w:rsid w:val="00F14C92"/>
    <w:rsid w:val="00F15C5E"/>
    <w:rsid w:val="00F172C4"/>
    <w:rsid w:val="00F20384"/>
    <w:rsid w:val="00F23C13"/>
    <w:rsid w:val="00F25D98"/>
    <w:rsid w:val="00F269C7"/>
    <w:rsid w:val="00F26B24"/>
    <w:rsid w:val="00F300FB"/>
    <w:rsid w:val="00F30B04"/>
    <w:rsid w:val="00F34474"/>
    <w:rsid w:val="00F376AE"/>
    <w:rsid w:val="00F37AFB"/>
    <w:rsid w:val="00F45663"/>
    <w:rsid w:val="00F46549"/>
    <w:rsid w:val="00F4654E"/>
    <w:rsid w:val="00F47246"/>
    <w:rsid w:val="00F47623"/>
    <w:rsid w:val="00F53B0B"/>
    <w:rsid w:val="00F53E3A"/>
    <w:rsid w:val="00F577C7"/>
    <w:rsid w:val="00F610A8"/>
    <w:rsid w:val="00F6174A"/>
    <w:rsid w:val="00F62991"/>
    <w:rsid w:val="00F629CC"/>
    <w:rsid w:val="00F63EF3"/>
    <w:rsid w:val="00F723D8"/>
    <w:rsid w:val="00F74C5B"/>
    <w:rsid w:val="00F811E9"/>
    <w:rsid w:val="00F81920"/>
    <w:rsid w:val="00F84DCD"/>
    <w:rsid w:val="00F90C7A"/>
    <w:rsid w:val="00F919CB"/>
    <w:rsid w:val="00F93B0E"/>
    <w:rsid w:val="00F93B91"/>
    <w:rsid w:val="00F9659E"/>
    <w:rsid w:val="00FA165C"/>
    <w:rsid w:val="00FA69FF"/>
    <w:rsid w:val="00FB3DFF"/>
    <w:rsid w:val="00FB5F99"/>
    <w:rsid w:val="00FB6386"/>
    <w:rsid w:val="00FB6603"/>
    <w:rsid w:val="00FB6B01"/>
    <w:rsid w:val="00FC1851"/>
    <w:rsid w:val="00FC4964"/>
    <w:rsid w:val="00FC5511"/>
    <w:rsid w:val="00FC6A0B"/>
    <w:rsid w:val="00FD305D"/>
    <w:rsid w:val="00FD32D2"/>
    <w:rsid w:val="00FE0A87"/>
    <w:rsid w:val="00FE3602"/>
    <w:rsid w:val="00FE3F75"/>
    <w:rsid w:val="00FE5C5A"/>
    <w:rsid w:val="00FE6A24"/>
    <w:rsid w:val="00FE7916"/>
    <w:rsid w:val="00FF09D6"/>
    <w:rsid w:val="00FF0D71"/>
    <w:rsid w:val="00FF1D4A"/>
    <w:rsid w:val="00FF36CF"/>
    <w:rsid w:val="00FF4277"/>
    <w:rsid w:val="00FF5C02"/>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rsid w:val="00701C49"/>
    <w:rPr>
      <w:rFonts w:ascii="Arial" w:hAnsi="Arial"/>
      <w:b/>
      <w:noProof/>
      <w:sz w:val="18"/>
      <w:lang w:val="en-GB" w:eastAsia="en-US" w:bidi="ar-SA"/>
    </w:rPr>
  </w:style>
  <w:style w:type="character" w:customStyle="1" w:styleId="TFChar">
    <w:name w:val="TF Char"/>
    <w:link w:val="TF"/>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725555"/>
    <w:rPr>
      <w:rFonts w:ascii="Arial" w:hAnsi="Arial"/>
      <w:sz w:val="18"/>
      <w:lang w:val="en-GB" w:eastAsia="en-US"/>
    </w:rPr>
  </w:style>
  <w:style w:type="character" w:customStyle="1" w:styleId="apple-converted-space">
    <w:name w:val="apple-converted-space"/>
    <w:qFormat/>
    <w:rsid w:val="00B67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A46A5-B811-4268-A82A-7BA5F400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2</Pages>
  <Words>7278</Words>
  <Characters>41487</Characters>
  <Application>Microsoft Office Word</Application>
  <DocSecurity>0</DocSecurity>
  <Lines>345</Lines>
  <Paragraphs>97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48668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376</cp:revision>
  <dcterms:created xsi:type="dcterms:W3CDTF">2020-08-06T08:43:00Z</dcterms:created>
  <dcterms:modified xsi:type="dcterms:W3CDTF">2021-08-06T06:27:00Z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